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CC7B" w14:textId="029CBEBB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056989">
        <w:rPr>
          <w:b/>
          <w:noProof/>
          <w:sz w:val="28"/>
        </w:rPr>
        <w:t>1</w:t>
      </w:r>
      <w:r w:rsidR="000D4853">
        <w:rPr>
          <w:b/>
          <w:noProof/>
          <w:sz w:val="28"/>
        </w:rPr>
        <w:t>1283</w:t>
      </w:r>
      <w:r w:rsidR="00EF479A">
        <w:rPr>
          <w:b/>
          <w:noProof/>
          <w:sz w:val="28"/>
        </w:rPr>
        <w:t>r1</w:t>
      </w:r>
    </w:p>
    <w:p w14:paraId="3C9E6EF0" w14:textId="77777777" w:rsidR="004B383A" w:rsidRDefault="00004E79" w:rsidP="00004E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C166C5">
        <w:fldChar w:fldCharType="begin"/>
      </w:r>
      <w:r w:rsidR="00C166C5">
        <w:instrText xml:space="preserve"> DOCPROPERTY  Country  \* MERGEFORMAT </w:instrText>
      </w:r>
      <w:r w:rsidR="00C166C5"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22nd</w:t>
        </w:r>
        <w:r w:rsidRPr="001C0B0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1C0B03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8</w:t>
        </w:r>
        <w:r w:rsidRPr="001C0B0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Mar</w:t>
        </w:r>
        <w:r w:rsidRPr="001C0B03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5C9DE6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C861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552B3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6E67" w14:textId="77777777" w:rsidR="00E172CA" w:rsidRPr="00C55E7D" w:rsidRDefault="00E172CA" w:rsidP="00E172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EDA0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BC10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4E792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76AAB6" w14:textId="77777777" w:rsidR="001E41F3" w:rsidRPr="00C55E7D" w:rsidRDefault="001E41F3" w:rsidP="00E172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FD299" w14:textId="77777777" w:rsidR="001E41F3" w:rsidRPr="00C55E7D" w:rsidRDefault="003B584E" w:rsidP="00D618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F0030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0BA6" w14:textId="2C51536B" w:rsidR="001E41F3" w:rsidRPr="001A084E" w:rsidRDefault="0029564D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</w:t>
            </w:r>
            <w:r w:rsidR="000D4853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306D3D1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8E413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527D00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24983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AD845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DEC4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D63D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21540C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8FCB9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317719A6" w14:textId="77777777" w:rsidTr="00547111">
        <w:tc>
          <w:tcPr>
            <w:tcW w:w="9641" w:type="dxa"/>
            <w:gridSpan w:val="9"/>
          </w:tcPr>
          <w:p w14:paraId="3083203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FB5F8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806FB08" w14:textId="77777777" w:rsidTr="00A7671C">
        <w:tc>
          <w:tcPr>
            <w:tcW w:w="2835" w:type="dxa"/>
          </w:tcPr>
          <w:p w14:paraId="7894BB90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EC86A9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6EB45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AC82D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55F75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CBD90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2C7DB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9C0E7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A1512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90AD2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64655E3C" w14:textId="77777777" w:rsidTr="00547111">
        <w:tc>
          <w:tcPr>
            <w:tcW w:w="9640" w:type="dxa"/>
            <w:gridSpan w:val="11"/>
          </w:tcPr>
          <w:p w14:paraId="3780D48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251DE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D09E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292AC" w14:textId="5262A0AC" w:rsidR="001E41F3" w:rsidRPr="00C55E7D" w:rsidRDefault="002F36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5B4523" w:rsidRPr="005B4523">
              <w:t xml:space="preserve">UAI </w:t>
            </w:r>
            <w:r>
              <w:t xml:space="preserve">test </w:t>
            </w:r>
            <w:r w:rsidR="005B4523" w:rsidRPr="005B4523">
              <w:t>function</w:t>
            </w:r>
          </w:p>
        </w:tc>
      </w:tr>
      <w:tr w:rsidR="001E41F3" w:rsidRPr="00C55E7D" w14:paraId="3EC9BF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1E9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8CE2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3C9C49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A6B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E789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15086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3B363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BDA0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7237F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0CEAA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C5401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627E1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6221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5FA76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 w:rsidRPr="005B4523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764641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1E6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D79D6" w14:textId="77777777" w:rsidR="001E41F3" w:rsidRPr="00C55E7D" w:rsidRDefault="0029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2021-07-02</w:t>
            </w:r>
          </w:p>
        </w:tc>
      </w:tr>
      <w:tr w:rsidR="001E41F3" w:rsidRPr="00C55E7D" w14:paraId="40389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D8F3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CBD44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3587F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E285F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9CA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9ED67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2D00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46EB2" w14:textId="1E8C9772" w:rsidR="001E41F3" w:rsidRPr="00C55E7D" w:rsidRDefault="0009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772B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7A37B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75B7C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7B8DD8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AB41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A9EDC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763D179D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FDCFF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6273F9DF" w14:textId="77777777" w:rsidTr="00547111">
        <w:tc>
          <w:tcPr>
            <w:tcW w:w="1843" w:type="dxa"/>
          </w:tcPr>
          <w:p w14:paraId="0BC92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BCA7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8CA06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5BF6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684D" w14:textId="77777777" w:rsidR="001E41F3" w:rsidRPr="00C55E7D" w:rsidRDefault="008C3AA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B0A7A">
              <w:t xml:space="preserve"> of Set UAI Test Function</w:t>
            </w:r>
          </w:p>
        </w:tc>
      </w:tr>
      <w:tr w:rsidR="001E41F3" w:rsidRPr="00C55E7D" w14:paraId="4A207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5BD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600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875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D9F7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AAE99" w14:textId="77777777" w:rsidR="001E41F3" w:rsidRDefault="00491F2A">
            <w:pPr>
              <w:pStyle w:val="CRCoverPage"/>
              <w:spacing w:after="0"/>
              <w:ind w:left="100"/>
            </w:pPr>
            <w:fldSimple w:instr=" DOCPROPERTY  CrTitle  \* MERGEFORMAT ">
              <w:r w:rsidR="00020FCE" w:rsidRPr="00C55E7D">
                <w:t xml:space="preserve">Addition of </w:t>
              </w:r>
              <w:r w:rsidR="000B0A7A">
                <w:t>Set UAI Test</w:t>
              </w:r>
              <w:r w:rsidR="00020FCE" w:rsidRPr="00C55E7D">
                <w:t xml:space="preserve"> Mode</w:t>
              </w:r>
            </w:fldSimple>
            <w:r w:rsidR="00020FCE">
              <w:t xml:space="preserve"> description and </w:t>
            </w:r>
            <w:r w:rsidR="000B0A7A">
              <w:t>message names "SET UAI REQUEST" and SET UAI RESPONSE"</w:t>
            </w:r>
          </w:p>
          <w:p w14:paraId="52590390" w14:textId="77777777" w:rsidR="0041017D" w:rsidRDefault="0041017D">
            <w:pPr>
              <w:pStyle w:val="CRCoverPage"/>
              <w:spacing w:after="0"/>
              <w:ind w:left="100"/>
            </w:pPr>
          </w:p>
          <w:p w14:paraId="3BEA9F4D" w14:textId="77777777" w:rsidR="0041017D" w:rsidRDefault="0041017D">
            <w:pPr>
              <w:pStyle w:val="CRCoverPage"/>
              <w:spacing w:after="0"/>
              <w:ind w:left="100"/>
            </w:pPr>
            <w:r>
              <w:t>In Rel-16 UE Power Saving WI, the UAI can be used</w:t>
            </w:r>
            <w:r w:rsidRPr="00D96C74">
              <w:t xml:space="preserve"> to transition </w:t>
            </w:r>
            <w:r>
              <w:t xml:space="preserve">UE </w:t>
            </w:r>
            <w:r w:rsidRPr="00D96C74">
              <w:t xml:space="preserve">out of RRC_CONNECTED state when the UE does not expect to send or receive data </w:t>
            </w:r>
            <w:proofErr w:type="gramStart"/>
            <w:r w:rsidRPr="00D96C74">
              <w:t>in the near future</w:t>
            </w:r>
            <w:proofErr w:type="gramEnd"/>
            <w:r>
              <w:t xml:space="preserve">. </w:t>
            </w:r>
            <w:proofErr w:type="gramStart"/>
            <w:r>
              <w:t>In order to</w:t>
            </w:r>
            <w:proofErr w:type="gramEnd"/>
            <w:r>
              <w:t xml:space="preserve"> test this part of conformance requirement (TS38.331, cl 5.7.4), there is a need to set and trigger the UAI message securely. </w:t>
            </w:r>
          </w:p>
          <w:p w14:paraId="32EE2DB5" w14:textId="77777777" w:rsidR="0041017D" w:rsidRDefault="0041017D">
            <w:pPr>
              <w:pStyle w:val="CRCoverPage"/>
              <w:spacing w:after="0"/>
              <w:ind w:left="100"/>
            </w:pPr>
          </w:p>
          <w:p w14:paraId="765C3F55" w14:textId="77777777" w:rsidR="0041017D" w:rsidRDefault="0041017D">
            <w:pPr>
              <w:pStyle w:val="CRCoverPage"/>
              <w:spacing w:after="0"/>
              <w:ind w:left="100"/>
            </w:pPr>
            <w:r>
              <w:t>A test command can set the UE's UAI message, specifically below IE</w:t>
            </w:r>
          </w:p>
          <w:p w14:paraId="4BF6A420" w14:textId="77777777" w:rsidR="0041017D" w:rsidRDefault="0041017D" w:rsidP="0041017D">
            <w:pPr>
              <w:pStyle w:val="PL"/>
            </w:pPr>
            <w:r>
              <w:t xml:space="preserve"> </w:t>
            </w:r>
          </w:p>
          <w:p w14:paraId="50035064" w14:textId="77777777" w:rsidR="0041017D" w:rsidRPr="00D96C74" w:rsidRDefault="0041017D" w:rsidP="0041017D">
            <w:pPr>
              <w:pStyle w:val="PL"/>
            </w:pPr>
            <w:r w:rsidRPr="00D96C74">
              <w:t xml:space="preserve">ReleasePreference-r16 ::=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14:paraId="2A2FF455" w14:textId="77777777" w:rsidR="0041017D" w:rsidRPr="00D96C74" w:rsidRDefault="0041017D" w:rsidP="0041017D">
            <w:pPr>
              <w:pStyle w:val="PL"/>
            </w:pPr>
            <w:r w:rsidRPr="00D96C74">
              <w:t xml:space="preserve">    preferredRRC-State-r16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{idle, inactive, connected, outOfConnected}</w:t>
            </w:r>
          </w:p>
          <w:p w14:paraId="0CBD18DB" w14:textId="77777777" w:rsidR="0041017D" w:rsidRDefault="0041017D">
            <w:pPr>
              <w:pStyle w:val="CRCoverPage"/>
              <w:spacing w:after="0"/>
              <w:ind w:left="100"/>
            </w:pPr>
          </w:p>
          <w:p w14:paraId="4D6F30F8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IE set by 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>message, UE will then trigger UAI RRC message in UL, thus providing test coverage for this feature.</w:t>
            </w:r>
          </w:p>
          <w:p w14:paraId="3DB688C3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9858C" w14:textId="77777777" w:rsidR="0041017D" w:rsidRPr="00C55E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of the IE's in UAI will not be part of this test message at this time</w:t>
            </w:r>
            <w:r w:rsidR="000B490B">
              <w:rPr>
                <w:noProof/>
              </w:rPr>
              <w:t xml:space="preserve"> as they are not all testable.</w:t>
            </w:r>
          </w:p>
        </w:tc>
      </w:tr>
      <w:tr w:rsidR="001E41F3" w:rsidRPr="00C55E7D" w14:paraId="16E775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4FA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7FE65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5269B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D157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D8365" w14:textId="0AFCBA30" w:rsidR="001E41F3" w:rsidRPr="00C55E7D" w:rsidRDefault="00854E2D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aspects of the UE Power Saving feature won’t be testable</w:t>
            </w:r>
          </w:p>
        </w:tc>
      </w:tr>
      <w:tr w:rsidR="001E41F3" w:rsidRPr="00C55E7D" w14:paraId="007A3329" w14:textId="77777777" w:rsidTr="00547111">
        <w:tc>
          <w:tcPr>
            <w:tcW w:w="2694" w:type="dxa"/>
            <w:gridSpan w:val="2"/>
          </w:tcPr>
          <w:p w14:paraId="452D0C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676D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6DF0C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95494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A3CE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 (new), 6.8 (new)</w:t>
            </w:r>
          </w:p>
        </w:tc>
      </w:tr>
      <w:tr w:rsidR="001E41F3" w:rsidRPr="00C55E7D" w14:paraId="0B07A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8DF57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F24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EADB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E0F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B5C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58C46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32721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104B1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3C96AF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631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A34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C10A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280F6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A3F99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4FEC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83A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A383D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3D9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2F9D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73A86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6ACDE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4268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65F8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BBE4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7067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3855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5B3D9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38D5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E340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5B77C1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47479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5353B" w14:textId="68EC8FE1" w:rsidR="001E41F3" w:rsidRPr="00C55E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55E7D" w14:paraId="769EF3C6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26CC7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23D494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244EED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AF41B" w14:textId="4158F603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This CR's revision history:</w:t>
            </w:r>
            <w:r w:rsidR="00EF479A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B986" w14:textId="77777777" w:rsidR="00E22BF2" w:rsidRDefault="00EF479A" w:rsidP="000B0A7A">
            <w:pPr>
              <w:pStyle w:val="CRCoverPage"/>
              <w:spacing w:after="0"/>
              <w:ind w:left="460"/>
              <w:rPr>
                <w:noProof/>
              </w:rPr>
            </w:pPr>
            <w:r w:rsidRPr="007F0715">
              <w:rPr>
                <w:noProof/>
                <w:highlight w:val="yellow"/>
              </w:rPr>
              <w:t>In revision r1 :</w:t>
            </w:r>
          </w:p>
          <w:p w14:paraId="18738F58" w14:textId="74392589" w:rsidR="00EF479A" w:rsidRPr="00C55E7D" w:rsidRDefault="00280CDD" w:rsidP="000B0A7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Re-worded 2&gt; cl 5.8.2 and deleted </w:t>
            </w:r>
            <w:r w:rsidR="00FF7EC5">
              <w:rPr>
                <w:noProof/>
              </w:rPr>
              <w:t>text mentioning ‘transmit a UAI message’</w:t>
            </w:r>
            <w:r>
              <w:rPr>
                <w:noProof/>
              </w:rPr>
              <w:t xml:space="preserve"> </w:t>
            </w:r>
          </w:p>
        </w:tc>
      </w:tr>
    </w:tbl>
    <w:p w14:paraId="02EC9DE7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4A726B41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6945" w14:textId="77777777" w:rsidR="001E41F3" w:rsidRPr="001A084E" w:rsidRDefault="000E34DC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0C983F95" w14:textId="77777777" w:rsidR="00532CC2" w:rsidRPr="00486E94" w:rsidRDefault="00532CC2" w:rsidP="00532CC2">
      <w:pPr>
        <w:pStyle w:val="Heading2"/>
        <w:rPr>
          <w:ins w:id="2" w:author="Taran Dhuppad" w:date="2021-01-29T15:20:00Z"/>
        </w:rPr>
      </w:pPr>
      <w:bookmarkStart w:id="3" w:name="_Toc20936516"/>
      <w:ins w:id="4" w:author="Taran Dhuppad" w:date="2021-01-29T15:20:00Z">
        <w:r w:rsidRPr="00486E94">
          <w:t>5.</w:t>
        </w:r>
        <w:r>
          <w:t>8</w:t>
        </w:r>
        <w:r w:rsidRPr="00486E94">
          <w:tab/>
        </w:r>
        <w:r>
          <w:t>Set UAI</w:t>
        </w:r>
        <w:r w:rsidRPr="00486E94">
          <w:t xml:space="preserve"> test function</w:t>
        </w:r>
        <w:bookmarkEnd w:id="3"/>
      </w:ins>
    </w:p>
    <w:p w14:paraId="47CBDD7E" w14:textId="77777777" w:rsidR="00532CC2" w:rsidRPr="00486E94" w:rsidRDefault="00532CC2" w:rsidP="00532CC2">
      <w:pPr>
        <w:pStyle w:val="Heading3"/>
        <w:rPr>
          <w:ins w:id="5" w:author="Taran Dhuppad" w:date="2021-01-29T15:20:00Z"/>
        </w:rPr>
      </w:pPr>
      <w:bookmarkStart w:id="6" w:name="_Toc20936517"/>
      <w:ins w:id="7" w:author="Taran Dhuppad" w:date="2021-01-29T15:20:00Z">
        <w:r w:rsidRPr="00486E94">
          <w:t>5.</w:t>
        </w:r>
        <w:r>
          <w:t>8</w:t>
        </w:r>
        <w:r w:rsidRPr="00486E94">
          <w:t>.1</w:t>
        </w:r>
        <w:r w:rsidRPr="00486E94">
          <w:tab/>
          <w:t>General</w:t>
        </w:r>
        <w:bookmarkEnd w:id="6"/>
      </w:ins>
    </w:p>
    <w:p w14:paraId="72FD049C" w14:textId="22BA02DB" w:rsidR="00532CC2" w:rsidDel="007513DE" w:rsidRDefault="00532CC2" w:rsidP="00532CC2">
      <w:pPr>
        <w:rPr>
          <w:ins w:id="8" w:author="Taran Dhuppad" w:date="2021-01-29T15:20:00Z"/>
          <w:del w:id="9" w:author="Taran Dhuppad" w:date="2021-01-13T14:55:00Z"/>
          <w:lang w:eastAsia="ja-JP"/>
        </w:rPr>
      </w:pPr>
      <w:ins w:id="10" w:author="Taran Dhuppad" w:date="2021-01-29T15:20:00Z">
        <w:r w:rsidRPr="00486E94">
          <w:rPr>
            <w:lang w:eastAsia="ja-JP"/>
          </w:rPr>
          <w:t xml:space="preserve">The SS </w:t>
        </w:r>
        <w:r w:rsidRPr="002D05E5">
          <w:rPr>
            <w:lang w:eastAsia="ja-JP"/>
          </w:rPr>
          <w:t>use</w:t>
        </w:r>
      </w:ins>
      <w:ins w:id="11" w:author="Taran Dhuppad" w:date="2021-02-24T08:39:00Z">
        <w:r w:rsidR="008C12CE" w:rsidRPr="002D05E5">
          <w:rPr>
            <w:lang w:eastAsia="ja-JP"/>
          </w:rPr>
          <w:t>s</w:t>
        </w:r>
      </w:ins>
      <w:ins w:id="12" w:author="Taran Dhuppad" w:date="2021-03-03T18:57:00Z">
        <w:r w:rsidR="002D05E5">
          <w:rPr>
            <w:lang w:eastAsia="ja-JP"/>
          </w:rPr>
          <w:t xml:space="preserve"> </w:t>
        </w:r>
      </w:ins>
      <w:ins w:id="13" w:author="Taran Dhuppad" w:date="2021-01-29T15:20:00Z">
        <w:r w:rsidRPr="00486E94">
          <w:rPr>
            <w:lang w:eastAsia="ja-JP"/>
          </w:rPr>
          <w:t xml:space="preserve">the </w:t>
        </w:r>
        <w:r>
          <w:rPr>
            <w:lang w:eastAsia="ja-JP"/>
          </w:rPr>
          <w:t>Set UAI</w:t>
        </w:r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trigger </w:t>
        </w:r>
      </w:ins>
      <w:ins w:id="14" w:author="MCC TF160" w:date="2021-03-04T15:48:00Z">
        <w:r w:rsidR="00916EF9" w:rsidRPr="007F0715">
          <w:rPr>
            <w:highlight w:val="yellow"/>
            <w:lang w:eastAsia="ja-JP"/>
          </w:rPr>
          <w:t>a change of preference in the UE</w:t>
        </w:r>
      </w:ins>
      <w:ins w:id="15" w:author="MCC TF160" w:date="2021-03-04T15:51:00Z">
        <w:r w:rsidR="00916EF9" w:rsidRPr="007F0715">
          <w:rPr>
            <w:highlight w:val="yellow"/>
            <w:lang w:eastAsia="ja-JP"/>
          </w:rPr>
          <w:t xml:space="preserve"> that will cause the</w:t>
        </w:r>
      </w:ins>
      <w:ins w:id="16" w:author="MCC TF160" w:date="2021-03-04T15:54:00Z">
        <w:r w:rsidR="00997F2E" w:rsidRPr="007F0715">
          <w:rPr>
            <w:highlight w:val="yellow"/>
            <w:lang w:eastAsia="ja-JP"/>
          </w:rPr>
          <w:t xml:space="preserve"> </w:t>
        </w:r>
      </w:ins>
      <w:ins w:id="17" w:author="MCC TF160" w:date="2021-03-04T15:55:00Z">
        <w:r w:rsidR="00997F2E" w:rsidRPr="007F0715">
          <w:rPr>
            <w:highlight w:val="yellow"/>
            <w:lang w:eastAsia="ja-JP"/>
          </w:rPr>
          <w:t>indication of UE</w:t>
        </w:r>
      </w:ins>
      <w:ins w:id="18" w:author="MCC TF160" w:date="2021-03-04T15:54:00Z">
        <w:r w:rsidR="00997F2E" w:rsidRPr="007F0715">
          <w:rPr>
            <w:highlight w:val="yellow"/>
            <w:lang w:eastAsia="ja-JP"/>
          </w:rPr>
          <w:t xml:space="preserve"> </w:t>
        </w:r>
      </w:ins>
      <w:ins w:id="19" w:author="MCC TF160" w:date="2021-03-04T15:56:00Z">
        <w:r w:rsidR="00997F2E" w:rsidRPr="007F0715">
          <w:rPr>
            <w:highlight w:val="yellow"/>
            <w:lang w:eastAsia="ja-JP"/>
          </w:rPr>
          <w:t>A</w:t>
        </w:r>
      </w:ins>
      <w:ins w:id="20" w:author="MCC TF160" w:date="2021-03-04T15:54:00Z">
        <w:r w:rsidR="00997F2E" w:rsidRPr="007F0715">
          <w:rPr>
            <w:highlight w:val="yellow"/>
            <w:lang w:eastAsia="ja-JP"/>
          </w:rPr>
          <w:t xml:space="preserve">ssistance </w:t>
        </w:r>
      </w:ins>
      <w:ins w:id="21" w:author="MCC TF160" w:date="2021-03-04T15:56:00Z">
        <w:r w:rsidR="00997F2E" w:rsidRPr="007F0715">
          <w:rPr>
            <w:highlight w:val="yellow"/>
            <w:lang w:eastAsia="ja-JP"/>
          </w:rPr>
          <w:t>I</w:t>
        </w:r>
      </w:ins>
      <w:ins w:id="22" w:author="MCC TF160" w:date="2021-03-04T15:55:00Z">
        <w:r w:rsidR="00997F2E" w:rsidRPr="007F0715">
          <w:rPr>
            <w:highlight w:val="yellow"/>
            <w:lang w:eastAsia="ja-JP"/>
          </w:rPr>
          <w:t>nformation (UAI)</w:t>
        </w:r>
      </w:ins>
      <w:ins w:id="23" w:author="MCC TF160" w:date="2021-03-04T15:54:00Z">
        <w:r w:rsidR="00997F2E" w:rsidRPr="00DD66EC">
          <w:rPr>
            <w:lang w:eastAsia="ja-JP"/>
          </w:rPr>
          <w:t xml:space="preserve"> </w:t>
        </w:r>
      </w:ins>
      <w:ins w:id="24" w:author="Taran Dhuppad" w:date="2021-01-29T15:20:00Z">
        <w:r w:rsidRPr="00DD66EC">
          <w:rPr>
            <w:lang w:eastAsia="ja-JP"/>
          </w:rPr>
          <w:t>by the UE, see figure 5.8.1-1. The different t</w:t>
        </w:r>
      </w:ins>
      <w:ins w:id="25" w:author="MCC TF160" w:date="2021-03-04T15:52:00Z">
        <w:r w:rsidR="00916EF9" w:rsidRPr="00DD66EC">
          <w:rPr>
            <w:lang w:eastAsia="ja-JP"/>
          </w:rPr>
          <w:t>y</w:t>
        </w:r>
      </w:ins>
      <w:ins w:id="26" w:author="Taran Dhuppad" w:date="2021-01-29T15:20:00Z">
        <w:r w:rsidRPr="00DD66EC">
          <w:rPr>
            <w:lang w:eastAsia="ja-JP"/>
          </w:rPr>
          <w:t>pe</w:t>
        </w:r>
      </w:ins>
      <w:ins w:id="27" w:author="MCC TF160" w:date="2021-03-04T15:52:00Z">
        <w:r w:rsidR="00916EF9" w:rsidRPr="00DD66EC">
          <w:rPr>
            <w:lang w:eastAsia="ja-JP"/>
          </w:rPr>
          <w:t>s</w:t>
        </w:r>
      </w:ins>
      <w:ins w:id="28" w:author="Taran Dhuppad" w:date="2021-01-29T15:20:00Z">
        <w:r w:rsidRPr="00DD66EC">
          <w:rPr>
            <w:lang w:eastAsia="ja-JP"/>
          </w:rPr>
          <w:t xml:space="preserve"> of information that can be sent in a SET UAI REQUEST</w:t>
        </w:r>
        <w:r w:rsidRPr="00DD66EC">
          <w:t xml:space="preserve"> </w:t>
        </w:r>
      </w:ins>
      <w:ins w:id="29" w:author="Taran Dhuppad" w:date="2021-01-29T15:21:00Z">
        <w:r w:rsidR="00427FBA" w:rsidRPr="00DD66EC">
          <w:t>is</w:t>
        </w:r>
      </w:ins>
      <w:ins w:id="30" w:author="Taran Dhuppad" w:date="2021-01-29T15:20:00Z">
        <w:r w:rsidRPr="00DD66EC">
          <w:t xml:space="preserve"> </w:t>
        </w:r>
        <w:r w:rsidRPr="00DD66EC">
          <w:rPr>
            <w:lang w:eastAsia="ja-JP"/>
          </w:rPr>
          <w:t>preferred RRC state, see clause 6.8.</w:t>
        </w:r>
      </w:ins>
    </w:p>
    <w:p w14:paraId="6FA6CCB4" w14:textId="77777777" w:rsidR="00532CC2" w:rsidRDefault="00532CC2" w:rsidP="00532CC2">
      <w:pPr>
        <w:rPr>
          <w:ins w:id="31" w:author="Taran Dhuppad" w:date="2021-01-29T15:20:00Z"/>
          <w:lang w:eastAsia="ja-JP"/>
        </w:rPr>
      </w:pPr>
    </w:p>
    <w:p w14:paraId="6D08154A" w14:textId="353D7E1B" w:rsidR="00532CC2" w:rsidRDefault="003E4814" w:rsidP="00532CC2">
      <w:pPr>
        <w:jc w:val="center"/>
        <w:rPr>
          <w:ins w:id="32" w:author="Taran Dhuppad" w:date="2021-01-29T15:20:00Z"/>
        </w:rPr>
      </w:pPr>
      <w:ins w:id="33" w:author="Taran Dhuppad" w:date="2021-01-29T15:20:00Z">
        <w:r>
          <w:rPr>
            <w:noProof/>
          </w:rPr>
          <w:drawing>
            <wp:inline distT="0" distB="0" distL="0" distR="0" wp14:anchorId="387CE25C" wp14:editId="40B9DC19">
              <wp:extent cx="3381375" cy="15811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1375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25BA7B" w14:textId="77777777" w:rsidR="00532CC2" w:rsidRDefault="00532CC2" w:rsidP="00532CC2">
      <w:pPr>
        <w:pStyle w:val="TF"/>
        <w:rPr>
          <w:ins w:id="34" w:author="Taran Dhuppad" w:date="2021-01-29T15:20:00Z"/>
        </w:rPr>
      </w:pPr>
      <w:ins w:id="35" w:author="Taran Dhuppad" w:date="2021-01-29T15:20:00Z">
        <w:r w:rsidRPr="00486E94">
          <w:t>Figure 5.</w:t>
        </w:r>
        <w:r>
          <w:t>8</w:t>
        </w:r>
        <w:r w:rsidRPr="00486E94">
          <w:t xml:space="preserve">.1-1: </w:t>
        </w:r>
        <w:r>
          <w:t>Set UAI test</w:t>
        </w:r>
        <w:r w:rsidRPr="00486E94">
          <w:t xml:space="preserve"> procedure</w:t>
        </w:r>
      </w:ins>
    </w:p>
    <w:p w14:paraId="446FF19A" w14:textId="77777777" w:rsidR="00532CC2" w:rsidRPr="002D05E5" w:rsidRDefault="00532CC2" w:rsidP="00660B0C">
      <w:pPr>
        <w:pStyle w:val="Heading3"/>
        <w:rPr>
          <w:ins w:id="36" w:author="Taran Dhuppad" w:date="2021-01-29T15:20:00Z"/>
        </w:rPr>
      </w:pPr>
      <w:ins w:id="37" w:author="Taran Dhuppad" w:date="2021-01-29T15:20:00Z">
        <w:r w:rsidRPr="00486E94">
          <w:t>5.</w:t>
        </w:r>
        <w:r>
          <w:t>8</w:t>
        </w:r>
        <w:r w:rsidRPr="002D05E5">
          <w:t>.2</w:t>
        </w:r>
        <w:r w:rsidRPr="002D05E5">
          <w:tab/>
          <w:t>Initiation</w:t>
        </w:r>
      </w:ins>
    </w:p>
    <w:p w14:paraId="15947086" w14:textId="60D59FB8" w:rsidR="00532CC2" w:rsidRPr="002D05E5" w:rsidRDefault="00532CC2" w:rsidP="00532CC2">
      <w:pPr>
        <w:rPr>
          <w:ins w:id="38" w:author="Taran Dhuppad" w:date="2021-01-29T15:20:00Z"/>
          <w:lang w:eastAsia="ja-JP"/>
        </w:rPr>
      </w:pPr>
      <w:ins w:id="39" w:author="Taran Dhuppad" w:date="2021-01-29T15:20:00Z">
        <w:r w:rsidRPr="002D05E5">
          <w:rPr>
            <w:lang w:eastAsia="ja-JP"/>
          </w:rPr>
          <w:t>The SS requests the UE to set the preferred RRC state of UE Assistance Information by transmitting a SET UAI REQUEST message and the UE confirms by responding with a SET UAI RESPONSE message.</w:t>
        </w:r>
      </w:ins>
    </w:p>
    <w:p w14:paraId="7AAD7468" w14:textId="77777777" w:rsidR="00532CC2" w:rsidRPr="002D05E5" w:rsidRDefault="00532CC2" w:rsidP="00532CC2">
      <w:pPr>
        <w:keepNext/>
        <w:keepLines/>
        <w:spacing w:before="120"/>
        <w:ind w:left="1134" w:hanging="1134"/>
        <w:outlineLvl w:val="2"/>
        <w:rPr>
          <w:ins w:id="40" w:author="Taran Dhuppad" w:date="2021-01-29T15:20:00Z"/>
          <w:rFonts w:ascii="Arial" w:hAnsi="Arial"/>
          <w:sz w:val="28"/>
          <w:lang w:eastAsia="ja-JP"/>
        </w:rPr>
      </w:pPr>
      <w:ins w:id="41" w:author="Taran Dhuppad" w:date="2021-01-29T15:20:00Z">
        <w:r w:rsidRPr="002D05E5">
          <w:rPr>
            <w:rFonts w:ascii="Arial" w:hAnsi="Arial"/>
            <w:sz w:val="28"/>
          </w:rPr>
          <w:t>5.8.3</w:t>
        </w:r>
        <w:r w:rsidRPr="002D05E5">
          <w:rPr>
            <w:rFonts w:ascii="Arial" w:hAnsi="Arial"/>
            <w:sz w:val="28"/>
          </w:rPr>
          <w:tab/>
        </w:r>
        <w:r w:rsidRPr="002D05E5">
          <w:rPr>
            <w:rFonts w:ascii="Arial" w:hAnsi="Arial"/>
            <w:sz w:val="28"/>
            <w:lang w:eastAsia="ja-JP"/>
          </w:rPr>
          <w:t>Reception of SET UAI REQUEST message by UE</w:t>
        </w:r>
      </w:ins>
    </w:p>
    <w:p w14:paraId="6B57AEAB" w14:textId="77777777" w:rsidR="00532CC2" w:rsidRPr="002D05E5" w:rsidRDefault="00532CC2" w:rsidP="00532CC2">
      <w:pPr>
        <w:rPr>
          <w:ins w:id="42" w:author="Taran Dhuppad" w:date="2021-01-29T15:20:00Z"/>
          <w:lang w:eastAsia="ja-JP"/>
        </w:rPr>
      </w:pPr>
      <w:ins w:id="43" w:author="Taran Dhuppad" w:date="2021-01-29T15:20:00Z">
        <w:r w:rsidRPr="002D05E5">
          <w:rPr>
            <w:lang w:eastAsia="ja-JP"/>
          </w:rPr>
          <w:t>When UE receives SET UAI REQUEST message then the UE shall:</w:t>
        </w:r>
      </w:ins>
    </w:p>
    <w:p w14:paraId="1DD4BDC0" w14:textId="77777777" w:rsidR="00532CC2" w:rsidRPr="002D05E5" w:rsidRDefault="00532CC2" w:rsidP="00532CC2">
      <w:pPr>
        <w:pStyle w:val="B1"/>
        <w:numPr>
          <w:ilvl w:val="0"/>
          <w:numId w:val="8"/>
        </w:numPr>
        <w:rPr>
          <w:ins w:id="44" w:author="Taran Dhuppad" w:date="2021-01-29T15:20:00Z"/>
          <w:lang w:eastAsia="ja-JP"/>
        </w:rPr>
      </w:pPr>
      <w:ins w:id="45" w:author="Taran Dhuppad" w:date="2021-01-29T15:20:00Z">
        <w:r w:rsidRPr="002D05E5">
          <w:rPr>
            <w:lang w:eastAsia="ja-JP"/>
          </w:rPr>
          <w:t>if the UE is operating in RRC_CONNECTED state:</w:t>
        </w:r>
      </w:ins>
    </w:p>
    <w:p w14:paraId="05802A52" w14:textId="65DAD34A" w:rsidR="00532CC2" w:rsidRPr="006C6A02" w:rsidRDefault="00532CC2" w:rsidP="00532CC2">
      <w:pPr>
        <w:pStyle w:val="B2"/>
        <w:rPr>
          <w:ins w:id="46" w:author="Taran Dhuppad" w:date="2021-01-29T15:20:00Z"/>
        </w:rPr>
      </w:pPr>
      <w:ins w:id="47" w:author="Taran Dhuppad" w:date="2021-01-29T15:20:00Z">
        <w:r w:rsidRPr="00280CDD">
          <w:rPr>
            <w:highlight w:val="yellow"/>
            <w:lang w:eastAsia="ja-JP"/>
          </w:rPr>
          <w:t>2&gt;</w:t>
        </w:r>
        <w:r w:rsidRPr="00280CDD">
          <w:rPr>
            <w:highlight w:val="yellow"/>
            <w:lang w:eastAsia="ja-JP"/>
          </w:rPr>
          <w:tab/>
        </w:r>
      </w:ins>
      <w:ins w:id="48" w:author="Taran Dhuppad" w:date="2021-03-03T18:59:00Z">
        <w:r w:rsidR="006C6A02" w:rsidRPr="00280CDD">
          <w:rPr>
            <w:highlight w:val="yellow"/>
          </w:rPr>
          <w:t>set its preferred RRC state within the release preference, to the equivalent value as received in the Preferred RRC State of the SET UAI REQUEST message</w:t>
        </w:r>
      </w:ins>
      <w:ins w:id="49" w:author="Taran Dhuppad" w:date="2021-01-29T15:20:00Z">
        <w:r w:rsidRPr="006C6A02">
          <w:t>.</w:t>
        </w:r>
      </w:ins>
    </w:p>
    <w:p w14:paraId="20E44EC7" w14:textId="0E0F57A1" w:rsidR="00532CC2" w:rsidRPr="002D05E5" w:rsidRDefault="00532CC2" w:rsidP="00532CC2">
      <w:pPr>
        <w:pStyle w:val="B2"/>
        <w:rPr>
          <w:ins w:id="50" w:author="Taran Dhuppad" w:date="2021-01-29T15:20:00Z"/>
        </w:rPr>
      </w:pPr>
      <w:ins w:id="51" w:author="Taran Dhuppad" w:date="2021-01-29T15:20:00Z">
        <w:r w:rsidRPr="002D05E5">
          <w:t>2&gt;</w:t>
        </w:r>
        <w:r w:rsidRPr="002D05E5">
          <w:tab/>
        </w:r>
      </w:ins>
      <w:ins w:id="52" w:author="Taran Dhuppad" w:date="2021-02-24T08:40:00Z">
        <w:r w:rsidR="00A50D56" w:rsidRPr="002D05E5">
          <w:t>tr</w:t>
        </w:r>
      </w:ins>
      <w:ins w:id="53" w:author="Taran Dhuppad" w:date="2021-01-29T15:20:00Z">
        <w:r w:rsidRPr="002D05E5">
          <w:t>ansmit SET UAI RESPONSE message.</w:t>
        </w:r>
      </w:ins>
    </w:p>
    <w:p w14:paraId="5E6B0CA1" w14:textId="77777777" w:rsidR="00532CC2" w:rsidRPr="006C6A02" w:rsidRDefault="00532CC2" w:rsidP="00532CC2">
      <w:pPr>
        <w:pStyle w:val="B1"/>
        <w:rPr>
          <w:ins w:id="54" w:author="Taran Dhuppad" w:date="2021-01-29T15:20:00Z"/>
        </w:rPr>
      </w:pPr>
      <w:ins w:id="55" w:author="Taran Dhuppad" w:date="2021-01-29T15:20:00Z">
        <w:r w:rsidRPr="006C6A02">
          <w:t>1&gt;</w:t>
        </w:r>
        <w:r w:rsidRPr="006C6A02">
          <w:tab/>
          <w:t>else:</w:t>
        </w:r>
      </w:ins>
    </w:p>
    <w:p w14:paraId="4BD071E7" w14:textId="77777777" w:rsidR="00532CC2" w:rsidRPr="006E040A" w:rsidDel="006E040A" w:rsidRDefault="00532CC2" w:rsidP="00532CC2">
      <w:pPr>
        <w:pStyle w:val="B2"/>
        <w:ind w:left="284" w:firstLine="284"/>
        <w:rPr>
          <w:ins w:id="56" w:author="Taran Dhuppad" w:date="2021-01-29T15:20:00Z"/>
          <w:del w:id="57" w:author="Taran Dhuppad" w:date="2021-01-13T15:03:00Z"/>
        </w:rPr>
      </w:pPr>
      <w:ins w:id="58" w:author="Taran Dhuppad" w:date="2021-01-29T15:20:00Z">
        <w:r w:rsidRPr="006C6A02">
          <w:t>2&gt;</w:t>
        </w:r>
        <w:r w:rsidRPr="006C6A02">
          <w:tab/>
          <w:t>the UE behaviour is unspecified.</w:t>
        </w:r>
      </w:ins>
    </w:p>
    <w:p w14:paraId="16AE7699" w14:textId="77777777" w:rsidR="00532CC2" w:rsidDel="006E040A" w:rsidRDefault="00532CC2" w:rsidP="00532CC2">
      <w:pPr>
        <w:pStyle w:val="B2"/>
        <w:ind w:left="0" w:firstLine="0"/>
        <w:rPr>
          <w:ins w:id="59" w:author="Taran Dhuppad" w:date="2021-01-29T15:20:00Z"/>
          <w:del w:id="60" w:author="Taran Dhuppad" w:date="2021-01-13T15:03:00Z"/>
        </w:rPr>
      </w:pPr>
    </w:p>
    <w:p w14:paraId="3E089097" w14:textId="2E7AEF7D" w:rsidR="00532CC2" w:rsidRPr="001A084E" w:rsidRDefault="00532CC2" w:rsidP="00532CC2">
      <w:pPr>
        <w:rPr>
          <w:ins w:id="61" w:author="Taran Dhuppad" w:date="2021-01-29T15:20:00Z"/>
          <w:noProof/>
          <w:color w:val="FF0000"/>
          <w:sz w:val="28"/>
          <w:szCs w:val="28"/>
        </w:rPr>
      </w:pPr>
      <w:ins w:id="62" w:author="Taran Dhuppad" w:date="2021-01-29T15:20:00Z">
        <w:r w:rsidRPr="001A084E">
          <w:rPr>
            <w:noProof/>
            <w:color w:val="FF0000"/>
            <w:sz w:val="28"/>
            <w:szCs w:val="28"/>
          </w:rPr>
          <w:t xml:space="preserve">&lt;Unchanged Sections </w:t>
        </w:r>
      </w:ins>
      <w:ins w:id="63" w:author="Taran Dhuppad" w:date="2021-02-24T00:04:00Z">
        <w:r w:rsidR="008A226C">
          <w:rPr>
            <w:noProof/>
            <w:color w:val="FF0000"/>
            <w:sz w:val="28"/>
            <w:szCs w:val="28"/>
          </w:rPr>
          <w:t>skipped</w:t>
        </w:r>
      </w:ins>
      <w:ins w:id="64" w:author="Taran Dhuppad" w:date="2021-01-29T15:20:00Z">
        <w:r w:rsidRPr="001A084E">
          <w:rPr>
            <w:noProof/>
            <w:color w:val="FF0000"/>
            <w:sz w:val="28"/>
            <w:szCs w:val="28"/>
          </w:rPr>
          <w:t>&gt;</w:t>
        </w:r>
      </w:ins>
    </w:p>
    <w:p w14:paraId="699FD5DB" w14:textId="77777777" w:rsidR="00532CC2" w:rsidRPr="00486E94" w:rsidRDefault="00532CC2" w:rsidP="00532CC2">
      <w:pPr>
        <w:pStyle w:val="Heading2"/>
        <w:rPr>
          <w:ins w:id="65" w:author="Taran Dhuppad" w:date="2021-01-29T15:20:00Z"/>
        </w:rPr>
      </w:pPr>
      <w:bookmarkStart w:id="66" w:name="_Toc12453968"/>
      <w:ins w:id="67" w:author="Taran Dhuppad" w:date="2021-01-29T15:20:00Z">
        <w:r w:rsidRPr="00486E94">
          <w:lastRenderedPageBreak/>
          <w:t>6.</w:t>
        </w:r>
        <w:r>
          <w:t>8</w:t>
        </w:r>
        <w:r w:rsidRPr="00486E94">
          <w:tab/>
        </w:r>
        <w:bookmarkEnd w:id="66"/>
        <w:r w:rsidRPr="0037343C">
          <w:rPr>
            <w:szCs w:val="32"/>
            <w:lang w:eastAsia="ja-JP"/>
          </w:rPr>
          <w:t>SET UAI REQUEST</w:t>
        </w:r>
      </w:ins>
    </w:p>
    <w:p w14:paraId="33DC2D11" w14:textId="77777777" w:rsidR="00532CC2" w:rsidRDefault="00532CC2" w:rsidP="00532CC2">
      <w:pPr>
        <w:pStyle w:val="Heading3"/>
        <w:rPr>
          <w:ins w:id="68" w:author="Taran Dhuppad" w:date="2021-01-29T15:20:00Z"/>
        </w:rPr>
      </w:pPr>
      <w:bookmarkStart w:id="69" w:name="_Toc12453969"/>
      <w:ins w:id="70" w:author="Taran Dhuppad" w:date="2021-01-29T15:20:00Z">
        <w:r w:rsidRPr="00486E94">
          <w:t>6.</w:t>
        </w:r>
        <w:r>
          <w:t>8</w:t>
        </w:r>
        <w:r w:rsidRPr="00486E94">
          <w:t>.1</w:t>
        </w:r>
        <w:r w:rsidRPr="00486E94">
          <w:tab/>
        </w:r>
        <w:bookmarkEnd w:id="69"/>
        <w:r>
          <w:rPr>
            <w:lang w:eastAsia="ja-JP"/>
          </w:rPr>
          <w:t>SET UAI REQUEST</w:t>
        </w:r>
        <w:r w:rsidRPr="00486E94">
          <w:t xml:space="preserve"> </w:t>
        </w:r>
      </w:ins>
    </w:p>
    <w:p w14:paraId="20B9BE58" w14:textId="77777777" w:rsidR="00532CC2" w:rsidRPr="00486E94" w:rsidRDefault="00532CC2" w:rsidP="00532CC2">
      <w:pPr>
        <w:keepNext/>
        <w:rPr>
          <w:ins w:id="71" w:author="Taran Dhuppad" w:date="2021-01-29T15:20:00Z"/>
        </w:rPr>
      </w:pPr>
      <w:ins w:id="72" w:author="Taran Dhuppad" w:date="2021-01-29T15:20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62832E3F" w14:textId="77777777" w:rsidTr="00BE59E0">
        <w:trPr>
          <w:jc w:val="center"/>
          <w:ins w:id="7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EF4B" w14:textId="77777777" w:rsidR="00532CC2" w:rsidRPr="00486E94" w:rsidRDefault="00532CC2" w:rsidP="00BE59E0">
            <w:pPr>
              <w:pStyle w:val="TAH"/>
              <w:rPr>
                <w:ins w:id="74" w:author="Taran Dhuppad" w:date="2021-01-29T15:20:00Z"/>
              </w:rPr>
            </w:pPr>
            <w:ins w:id="75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3C1FF" w14:textId="77777777" w:rsidR="00532CC2" w:rsidRPr="00486E94" w:rsidRDefault="00532CC2" w:rsidP="00BE59E0">
            <w:pPr>
              <w:pStyle w:val="TAH"/>
              <w:rPr>
                <w:ins w:id="76" w:author="Taran Dhuppad" w:date="2021-01-29T15:20:00Z"/>
              </w:rPr>
            </w:pPr>
            <w:ins w:id="77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44DB" w14:textId="77777777" w:rsidR="00532CC2" w:rsidRPr="00486E94" w:rsidRDefault="00532CC2" w:rsidP="00BE59E0">
            <w:pPr>
              <w:pStyle w:val="TAH"/>
              <w:rPr>
                <w:ins w:id="78" w:author="Taran Dhuppad" w:date="2021-01-29T15:20:00Z"/>
              </w:rPr>
            </w:pPr>
            <w:ins w:id="79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C4AA5" w14:textId="77777777" w:rsidR="00532CC2" w:rsidRPr="00486E94" w:rsidRDefault="00532CC2" w:rsidP="00BE59E0">
            <w:pPr>
              <w:pStyle w:val="TAH"/>
              <w:rPr>
                <w:ins w:id="80" w:author="Taran Dhuppad" w:date="2021-01-29T15:20:00Z"/>
              </w:rPr>
            </w:pPr>
            <w:ins w:id="81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618C" w14:textId="77777777" w:rsidR="00532CC2" w:rsidRPr="00486E94" w:rsidRDefault="00532CC2" w:rsidP="00BE59E0">
            <w:pPr>
              <w:pStyle w:val="TAH"/>
              <w:rPr>
                <w:ins w:id="82" w:author="Taran Dhuppad" w:date="2021-01-29T15:20:00Z"/>
              </w:rPr>
            </w:pPr>
            <w:ins w:id="83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4CE22DA6" w14:textId="77777777" w:rsidTr="00BE59E0">
        <w:trPr>
          <w:jc w:val="center"/>
          <w:ins w:id="8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2006D" w14:textId="77777777" w:rsidR="00532CC2" w:rsidRPr="00486E94" w:rsidRDefault="00532CC2" w:rsidP="00BE59E0">
            <w:pPr>
              <w:pStyle w:val="TAL"/>
              <w:rPr>
                <w:ins w:id="85" w:author="Taran Dhuppad" w:date="2021-01-29T15:20:00Z"/>
              </w:rPr>
            </w:pPr>
            <w:ins w:id="86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31C2" w14:textId="77777777" w:rsidR="00532CC2" w:rsidRPr="00486E94" w:rsidRDefault="00532CC2" w:rsidP="00BE59E0">
            <w:pPr>
              <w:pStyle w:val="TAL"/>
              <w:rPr>
                <w:ins w:id="87" w:author="Taran Dhuppad" w:date="2021-01-29T15:20:00Z"/>
              </w:rPr>
            </w:pPr>
            <w:ins w:id="88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CC95B" w14:textId="77777777" w:rsidR="00532CC2" w:rsidRPr="00486E94" w:rsidRDefault="00532CC2" w:rsidP="00BE59E0">
            <w:pPr>
              <w:pStyle w:val="TAC"/>
              <w:rPr>
                <w:ins w:id="89" w:author="Taran Dhuppad" w:date="2021-01-29T15:20:00Z"/>
              </w:rPr>
            </w:pPr>
            <w:ins w:id="90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54E6B" w14:textId="77777777" w:rsidR="00532CC2" w:rsidRPr="00486E94" w:rsidRDefault="00532CC2" w:rsidP="00BE59E0">
            <w:pPr>
              <w:pStyle w:val="TAC"/>
              <w:rPr>
                <w:ins w:id="91" w:author="Taran Dhuppad" w:date="2021-01-29T15:20:00Z"/>
              </w:rPr>
            </w:pPr>
            <w:ins w:id="92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F14" w14:textId="77777777" w:rsidR="00532CC2" w:rsidRPr="00486E94" w:rsidRDefault="00532CC2" w:rsidP="00BE59E0">
            <w:pPr>
              <w:pStyle w:val="TAC"/>
              <w:rPr>
                <w:ins w:id="93" w:author="Taran Dhuppad" w:date="2021-01-29T15:20:00Z"/>
              </w:rPr>
            </w:pPr>
            <w:ins w:id="94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6089971E" w14:textId="77777777" w:rsidTr="00BE59E0">
        <w:trPr>
          <w:jc w:val="center"/>
          <w:ins w:id="9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E19AA" w14:textId="77777777" w:rsidR="00532CC2" w:rsidRPr="00486E94" w:rsidRDefault="00532CC2" w:rsidP="00BE59E0">
            <w:pPr>
              <w:pStyle w:val="TAL"/>
              <w:rPr>
                <w:ins w:id="96" w:author="Taran Dhuppad" w:date="2021-01-29T15:20:00Z"/>
              </w:rPr>
            </w:pPr>
            <w:ins w:id="97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B58DC" w14:textId="77777777" w:rsidR="00532CC2" w:rsidRPr="00486E94" w:rsidRDefault="00532CC2" w:rsidP="00BE59E0">
            <w:pPr>
              <w:pStyle w:val="TAL"/>
              <w:rPr>
                <w:ins w:id="98" w:author="Taran Dhuppad" w:date="2021-01-29T15:20:00Z"/>
              </w:rPr>
            </w:pPr>
            <w:ins w:id="99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CE269" w14:textId="77777777" w:rsidR="00532CC2" w:rsidRPr="00486E94" w:rsidRDefault="00532CC2" w:rsidP="00BE59E0">
            <w:pPr>
              <w:pStyle w:val="TAC"/>
              <w:rPr>
                <w:ins w:id="100" w:author="Taran Dhuppad" w:date="2021-01-29T15:20:00Z"/>
              </w:rPr>
            </w:pPr>
            <w:ins w:id="10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C4F8" w14:textId="77777777" w:rsidR="00532CC2" w:rsidRPr="00486E94" w:rsidRDefault="00532CC2" w:rsidP="00BE59E0">
            <w:pPr>
              <w:pStyle w:val="TAC"/>
              <w:rPr>
                <w:ins w:id="102" w:author="Taran Dhuppad" w:date="2021-01-29T15:20:00Z"/>
              </w:rPr>
            </w:pPr>
            <w:ins w:id="10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0401" w14:textId="77777777" w:rsidR="00532CC2" w:rsidRPr="00486E94" w:rsidRDefault="00532CC2" w:rsidP="00BE59E0">
            <w:pPr>
              <w:pStyle w:val="TAC"/>
              <w:rPr>
                <w:ins w:id="104" w:author="Taran Dhuppad" w:date="2021-01-29T15:20:00Z"/>
              </w:rPr>
            </w:pPr>
            <w:ins w:id="105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2273694E" w14:textId="77777777" w:rsidTr="00BE59E0">
        <w:trPr>
          <w:jc w:val="center"/>
          <w:ins w:id="10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444D" w14:textId="77777777" w:rsidR="00532CC2" w:rsidRPr="00486E94" w:rsidRDefault="00532CC2" w:rsidP="00BE59E0">
            <w:pPr>
              <w:pStyle w:val="TAL"/>
              <w:rPr>
                <w:ins w:id="107" w:author="Taran Dhuppad" w:date="2021-01-29T15:20:00Z"/>
              </w:rPr>
            </w:pPr>
            <w:ins w:id="108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EEC1" w14:textId="77777777" w:rsidR="00532CC2" w:rsidRPr="00486E94" w:rsidRDefault="00532CC2" w:rsidP="00BE59E0">
            <w:pPr>
              <w:pStyle w:val="TAL"/>
              <w:rPr>
                <w:ins w:id="10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B1F1B" w14:textId="77777777" w:rsidR="00532CC2" w:rsidRPr="00486E94" w:rsidRDefault="00532CC2" w:rsidP="00BE59E0">
            <w:pPr>
              <w:pStyle w:val="TAC"/>
              <w:rPr>
                <w:ins w:id="110" w:author="Taran Dhuppad" w:date="2021-01-29T15:20:00Z"/>
              </w:rPr>
            </w:pPr>
            <w:ins w:id="11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231A" w14:textId="77777777" w:rsidR="00532CC2" w:rsidRPr="00486E94" w:rsidRDefault="00532CC2" w:rsidP="00BE59E0">
            <w:pPr>
              <w:pStyle w:val="TAC"/>
              <w:rPr>
                <w:ins w:id="112" w:author="Taran Dhuppad" w:date="2021-01-29T15:20:00Z"/>
              </w:rPr>
            </w:pPr>
            <w:ins w:id="11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838C" w14:textId="77777777" w:rsidR="00532CC2" w:rsidRPr="00486E94" w:rsidRDefault="00532CC2" w:rsidP="00BE59E0">
            <w:pPr>
              <w:pStyle w:val="TAC"/>
              <w:rPr>
                <w:ins w:id="114" w:author="Taran Dhuppad" w:date="2021-01-29T15:20:00Z"/>
              </w:rPr>
            </w:pPr>
            <w:ins w:id="115" w:author="Taran Dhuppad" w:date="2021-01-29T15:20:00Z">
              <w:r w:rsidRPr="00486E94">
                <w:t>1</w:t>
              </w:r>
            </w:ins>
          </w:p>
        </w:tc>
      </w:tr>
      <w:tr w:rsidR="00532CC2" w:rsidRPr="00486E94" w14:paraId="0603D7BC" w14:textId="77777777" w:rsidTr="00BE59E0">
        <w:trPr>
          <w:jc w:val="center"/>
          <w:ins w:id="11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B87D7" w14:textId="77777777" w:rsidR="00532CC2" w:rsidRPr="00486E94" w:rsidRDefault="00532CC2" w:rsidP="00BE59E0">
            <w:pPr>
              <w:pStyle w:val="TAL"/>
              <w:rPr>
                <w:ins w:id="117" w:author="Taran Dhuppad" w:date="2021-01-29T15:20:00Z"/>
              </w:rPr>
            </w:pPr>
            <w:ins w:id="118" w:author="Taran Dhuppad" w:date="2021-01-29T15:20:00Z">
              <w:r w:rsidRPr="00E22C95">
                <w:t>Preferred</w:t>
              </w:r>
              <w:r>
                <w:t xml:space="preserve"> </w:t>
              </w:r>
              <w:r w:rsidRPr="00E22C95">
                <w:t>RRC</w:t>
              </w:r>
              <w:r>
                <w:t xml:space="preserve"> </w:t>
              </w:r>
              <w:r w:rsidRPr="00E22C95">
                <w:t>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06EB" w14:textId="77777777" w:rsidR="00532CC2" w:rsidRPr="00486E94" w:rsidRDefault="00532CC2" w:rsidP="00BE59E0">
            <w:pPr>
              <w:pStyle w:val="TAL"/>
              <w:rPr>
                <w:ins w:id="11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279B" w14:textId="77777777" w:rsidR="00532CC2" w:rsidRPr="00486E94" w:rsidRDefault="00532CC2" w:rsidP="00BE59E0">
            <w:pPr>
              <w:pStyle w:val="TAC"/>
              <w:rPr>
                <w:ins w:id="120" w:author="Taran Dhuppad" w:date="2021-01-29T15:20:00Z"/>
              </w:rPr>
            </w:pPr>
            <w:ins w:id="12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5506" w14:textId="77777777" w:rsidR="00532CC2" w:rsidRPr="00486E94" w:rsidRDefault="00532CC2" w:rsidP="00BE59E0">
            <w:pPr>
              <w:pStyle w:val="TAC"/>
              <w:rPr>
                <w:ins w:id="122" w:author="Taran Dhuppad" w:date="2021-01-29T15:20:00Z"/>
              </w:rPr>
            </w:pPr>
            <w:ins w:id="12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C0CA" w14:textId="77777777" w:rsidR="00532CC2" w:rsidRPr="00486E94" w:rsidRDefault="00532CC2" w:rsidP="00BE59E0">
            <w:pPr>
              <w:pStyle w:val="TAC"/>
              <w:rPr>
                <w:ins w:id="124" w:author="Taran Dhuppad" w:date="2021-01-29T15:20:00Z"/>
              </w:rPr>
            </w:pPr>
            <w:ins w:id="125" w:author="Taran Dhuppad" w:date="2021-01-29T15:20:00Z">
              <w:r w:rsidRPr="00486E94">
                <w:t>1</w:t>
              </w:r>
            </w:ins>
          </w:p>
        </w:tc>
      </w:tr>
    </w:tbl>
    <w:p w14:paraId="5C77EC4F" w14:textId="77777777" w:rsidR="00532CC2" w:rsidRDefault="00532CC2" w:rsidP="00532CC2">
      <w:pPr>
        <w:rPr>
          <w:ins w:id="126" w:author="Taran Dhuppad" w:date="2021-01-29T15:20:00Z"/>
        </w:rPr>
      </w:pPr>
    </w:p>
    <w:p w14:paraId="7FB1888F" w14:textId="77777777" w:rsidR="00532CC2" w:rsidRPr="00486E94" w:rsidRDefault="00532CC2" w:rsidP="00532CC2">
      <w:pPr>
        <w:rPr>
          <w:ins w:id="127" w:author="Taran Dhuppad" w:date="2021-01-29T15:20:00Z"/>
        </w:rPr>
      </w:pPr>
      <w:ins w:id="128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74F68FFA" w14:textId="77777777" w:rsidTr="00BE59E0">
        <w:trPr>
          <w:jc w:val="center"/>
          <w:ins w:id="129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CB70" w14:textId="77777777" w:rsidR="00532CC2" w:rsidRPr="00486E94" w:rsidRDefault="00532CC2" w:rsidP="00BE59E0">
            <w:pPr>
              <w:pStyle w:val="TAC"/>
              <w:rPr>
                <w:ins w:id="130" w:author="Taran Dhuppad" w:date="2021-01-29T15:20:00Z"/>
              </w:rPr>
            </w:pPr>
            <w:ins w:id="131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A55" w14:textId="77777777" w:rsidR="00532CC2" w:rsidRPr="00486E94" w:rsidRDefault="00532CC2" w:rsidP="00BE59E0">
            <w:pPr>
              <w:pStyle w:val="TAC"/>
              <w:rPr>
                <w:ins w:id="132" w:author="Taran Dhuppad" w:date="2021-01-29T15:20:00Z"/>
              </w:rPr>
            </w:pPr>
            <w:ins w:id="133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5622" w14:textId="77777777" w:rsidR="00532CC2" w:rsidRPr="00486E94" w:rsidRDefault="00532CC2" w:rsidP="00BE59E0">
            <w:pPr>
              <w:pStyle w:val="TAC"/>
              <w:rPr>
                <w:ins w:id="134" w:author="Taran Dhuppad" w:date="2021-01-29T15:20:00Z"/>
              </w:rPr>
            </w:pPr>
            <w:ins w:id="135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155E" w14:textId="77777777" w:rsidR="00532CC2" w:rsidRPr="00486E94" w:rsidRDefault="00532CC2" w:rsidP="00BE59E0">
            <w:pPr>
              <w:pStyle w:val="TAC"/>
              <w:rPr>
                <w:ins w:id="136" w:author="Taran Dhuppad" w:date="2021-01-29T15:20:00Z"/>
              </w:rPr>
            </w:pPr>
            <w:ins w:id="137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7C5" w14:textId="77777777" w:rsidR="00532CC2" w:rsidRPr="00486E94" w:rsidRDefault="00532CC2" w:rsidP="00BE59E0">
            <w:pPr>
              <w:pStyle w:val="TAC"/>
              <w:rPr>
                <w:ins w:id="138" w:author="Taran Dhuppad" w:date="2021-01-29T15:20:00Z"/>
              </w:rPr>
            </w:pPr>
            <w:ins w:id="139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B7C" w14:textId="77777777" w:rsidR="00532CC2" w:rsidRPr="00486E94" w:rsidRDefault="00532CC2" w:rsidP="00BE59E0">
            <w:pPr>
              <w:pStyle w:val="TAC"/>
              <w:rPr>
                <w:ins w:id="140" w:author="Taran Dhuppad" w:date="2021-01-29T15:20:00Z"/>
              </w:rPr>
            </w:pPr>
            <w:ins w:id="141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4C0B" w14:textId="77777777" w:rsidR="00532CC2" w:rsidRPr="00486E94" w:rsidRDefault="00532CC2" w:rsidP="00BE59E0">
            <w:pPr>
              <w:pStyle w:val="TAC"/>
              <w:rPr>
                <w:ins w:id="142" w:author="Taran Dhuppad" w:date="2021-01-29T15:20:00Z"/>
              </w:rPr>
            </w:pPr>
            <w:ins w:id="143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F8B" w14:textId="77777777" w:rsidR="00532CC2" w:rsidRPr="00486E94" w:rsidRDefault="00532CC2" w:rsidP="00BE59E0">
            <w:pPr>
              <w:pStyle w:val="TAC"/>
              <w:rPr>
                <w:ins w:id="144" w:author="Taran Dhuppad" w:date="2021-01-29T15:20:00Z"/>
              </w:rPr>
            </w:pPr>
            <w:ins w:id="145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79F" w14:textId="77777777" w:rsidR="00532CC2" w:rsidRPr="00486E94" w:rsidRDefault="00532CC2" w:rsidP="00BE59E0">
            <w:pPr>
              <w:pStyle w:val="TAC"/>
              <w:rPr>
                <w:ins w:id="146" w:author="Taran Dhuppad" w:date="2021-01-29T15:20:00Z"/>
              </w:rPr>
            </w:pPr>
            <w:proofErr w:type="spellStart"/>
            <w:ins w:id="147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01BE6C79" w14:textId="77777777" w:rsidTr="00BE59E0">
        <w:trPr>
          <w:jc w:val="center"/>
          <w:ins w:id="148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58" w14:textId="77777777" w:rsidR="00532CC2" w:rsidRPr="00486E94" w:rsidRDefault="00532CC2" w:rsidP="00BE59E0">
            <w:pPr>
              <w:pStyle w:val="TAC"/>
              <w:rPr>
                <w:ins w:id="149" w:author="Taran Dhuppad" w:date="2021-01-29T15:20:00Z"/>
              </w:rPr>
            </w:pPr>
            <w:ins w:id="150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DA0" w14:textId="77777777" w:rsidR="00532CC2" w:rsidRPr="00486E94" w:rsidRDefault="00532CC2" w:rsidP="00BE59E0">
            <w:pPr>
              <w:pStyle w:val="TAC"/>
              <w:rPr>
                <w:ins w:id="151" w:author="Taran Dhuppad" w:date="2021-01-29T15:20:00Z"/>
              </w:rPr>
            </w:pPr>
            <w:ins w:id="152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FA2" w14:textId="77777777" w:rsidR="00532CC2" w:rsidRPr="00486E94" w:rsidRDefault="00532CC2" w:rsidP="00BE59E0">
            <w:pPr>
              <w:pStyle w:val="TAC"/>
              <w:rPr>
                <w:ins w:id="153" w:author="Taran Dhuppad" w:date="2021-01-29T15:20:00Z"/>
              </w:rPr>
            </w:pPr>
            <w:ins w:id="154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A6" w14:textId="77777777" w:rsidR="00532CC2" w:rsidRPr="00486E94" w:rsidRDefault="00532CC2" w:rsidP="00BE59E0">
            <w:pPr>
              <w:pStyle w:val="TAC"/>
              <w:rPr>
                <w:ins w:id="155" w:author="Taran Dhuppad" w:date="2021-01-29T15:20:00Z"/>
              </w:rPr>
            </w:pPr>
            <w:ins w:id="156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F4" w14:textId="77777777" w:rsidR="00532CC2" w:rsidRPr="00486E94" w:rsidRDefault="00532CC2" w:rsidP="00BE59E0">
            <w:pPr>
              <w:pStyle w:val="TAC"/>
              <w:rPr>
                <w:ins w:id="157" w:author="Taran Dhuppad" w:date="2021-01-29T15:20:00Z"/>
              </w:rPr>
            </w:pPr>
            <w:ins w:id="158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39C1" w14:textId="77777777" w:rsidR="00532CC2" w:rsidRPr="00486E94" w:rsidRDefault="00532CC2" w:rsidP="00BE59E0">
            <w:pPr>
              <w:pStyle w:val="TAC"/>
              <w:rPr>
                <w:ins w:id="159" w:author="Taran Dhuppad" w:date="2021-01-29T15:20:00Z"/>
              </w:rPr>
            </w:pPr>
            <w:ins w:id="160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B2F" w14:textId="77777777" w:rsidR="00532CC2" w:rsidRPr="00486E94" w:rsidRDefault="00532CC2" w:rsidP="00BE59E0">
            <w:pPr>
              <w:pStyle w:val="TAC"/>
              <w:rPr>
                <w:ins w:id="161" w:author="Taran Dhuppad" w:date="2021-01-29T15:20:00Z"/>
              </w:rPr>
            </w:pPr>
            <w:ins w:id="162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B25" w14:textId="77777777" w:rsidR="00532CC2" w:rsidRPr="00486E94" w:rsidRDefault="00532CC2" w:rsidP="00BE59E0">
            <w:pPr>
              <w:pStyle w:val="TAC"/>
              <w:rPr>
                <w:ins w:id="163" w:author="Taran Dhuppad" w:date="2021-01-29T15:20:00Z"/>
              </w:rPr>
            </w:pPr>
            <w:ins w:id="164" w:author="Taran Dhuppad" w:date="2021-01-29T15:20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D8D0" w14:textId="77777777" w:rsidR="00532CC2" w:rsidRPr="00486E94" w:rsidRDefault="00532CC2" w:rsidP="00BE59E0">
            <w:pPr>
              <w:pStyle w:val="TAC"/>
              <w:rPr>
                <w:ins w:id="165" w:author="Taran Dhuppad" w:date="2021-01-29T15:20:00Z"/>
              </w:rPr>
            </w:pPr>
            <w:ins w:id="166" w:author="Taran Dhuppad" w:date="2021-01-29T15:20:00Z">
              <w:r w:rsidRPr="00486E94">
                <w:t>octet 1</w:t>
              </w:r>
            </w:ins>
          </w:p>
        </w:tc>
      </w:tr>
    </w:tbl>
    <w:p w14:paraId="01540752" w14:textId="77777777" w:rsidR="00532CC2" w:rsidRDefault="00532CC2" w:rsidP="00532CC2">
      <w:pPr>
        <w:rPr>
          <w:ins w:id="167" w:author="Taran Dhuppad" w:date="2021-01-29T15:20:00Z"/>
        </w:rPr>
      </w:pPr>
    </w:p>
    <w:p w14:paraId="0FA99276" w14:textId="77777777" w:rsidR="00532CC2" w:rsidRPr="00486E94" w:rsidRDefault="00532CC2" w:rsidP="00532CC2">
      <w:pPr>
        <w:keepNext/>
        <w:keepLines/>
        <w:rPr>
          <w:ins w:id="168" w:author="Taran Dhuppad" w:date="2021-01-29T15:20:00Z"/>
        </w:rPr>
      </w:pPr>
      <w:ins w:id="169" w:author="Taran Dhuppad" w:date="2021-01-29T15:20:00Z">
        <w:r w:rsidRPr="00486E94">
          <w:t xml:space="preserve">where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3C1A6C5C" w14:textId="77777777" w:rsidTr="00BE59E0">
        <w:trPr>
          <w:ins w:id="170" w:author="Taran Dhuppad" w:date="2021-01-29T15:20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46FC8" w14:textId="77777777" w:rsidR="00532CC2" w:rsidRPr="00486E94" w:rsidRDefault="00532CC2" w:rsidP="00BE59E0">
            <w:pPr>
              <w:pStyle w:val="TAC"/>
              <w:rPr>
                <w:ins w:id="171" w:author="Taran Dhuppad" w:date="2021-01-29T15:20:00Z"/>
                <w:rFonts w:cs="Arial"/>
              </w:rPr>
            </w:pPr>
            <w:ins w:id="172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213E33" w14:textId="77777777" w:rsidR="00532CC2" w:rsidRPr="00486E94" w:rsidRDefault="00532CC2" w:rsidP="00BE59E0">
            <w:pPr>
              <w:pStyle w:val="TAC"/>
              <w:rPr>
                <w:ins w:id="173" w:author="Taran Dhuppad" w:date="2021-01-29T15:20:00Z"/>
              </w:rPr>
            </w:pPr>
            <w:ins w:id="174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C282F" w14:textId="77777777" w:rsidR="00532CC2" w:rsidRPr="00486E94" w:rsidRDefault="00532CC2" w:rsidP="00BE59E0">
            <w:pPr>
              <w:pStyle w:val="TAC"/>
              <w:rPr>
                <w:ins w:id="175" w:author="Taran Dhuppad" w:date="2021-01-29T15:20:00Z"/>
              </w:rPr>
            </w:pPr>
            <w:ins w:id="176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E5E01" w14:textId="77777777" w:rsidR="00532CC2" w:rsidRPr="00486E94" w:rsidRDefault="00532CC2" w:rsidP="00BE59E0">
            <w:pPr>
              <w:pStyle w:val="TAC"/>
              <w:rPr>
                <w:ins w:id="177" w:author="Taran Dhuppad" w:date="2021-01-29T15:20:00Z"/>
              </w:rPr>
            </w:pPr>
            <w:ins w:id="178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E9186A" w14:textId="77777777" w:rsidR="00532CC2" w:rsidRPr="00486E94" w:rsidRDefault="00532CC2" w:rsidP="00BE59E0">
            <w:pPr>
              <w:pStyle w:val="TAC"/>
              <w:rPr>
                <w:ins w:id="179" w:author="Taran Dhuppad" w:date="2021-01-29T15:20:00Z"/>
              </w:rPr>
            </w:pPr>
            <w:ins w:id="180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A825C" w14:textId="77777777" w:rsidR="00532CC2" w:rsidRPr="00486E94" w:rsidRDefault="00532CC2" w:rsidP="00BE59E0">
            <w:pPr>
              <w:pStyle w:val="TAC"/>
              <w:rPr>
                <w:ins w:id="181" w:author="Taran Dhuppad" w:date="2021-01-29T15:20:00Z"/>
              </w:rPr>
            </w:pPr>
            <w:ins w:id="182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7D3D1" w14:textId="77777777" w:rsidR="00532CC2" w:rsidRPr="00486E94" w:rsidRDefault="00532CC2" w:rsidP="00BE59E0">
            <w:pPr>
              <w:pStyle w:val="TAC"/>
              <w:rPr>
                <w:ins w:id="183" w:author="Taran Dhuppad" w:date="2021-01-29T15:20:00Z"/>
              </w:rPr>
            </w:pPr>
            <w:ins w:id="184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5F54E" w14:textId="77777777" w:rsidR="00532CC2" w:rsidRPr="00486E94" w:rsidRDefault="00532CC2" w:rsidP="00BE59E0">
            <w:pPr>
              <w:pStyle w:val="TAC"/>
              <w:rPr>
                <w:ins w:id="185" w:author="Taran Dhuppad" w:date="2021-01-29T15:20:00Z"/>
              </w:rPr>
            </w:pPr>
            <w:ins w:id="186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09F42" w14:textId="77777777" w:rsidR="00532CC2" w:rsidRPr="00486E94" w:rsidRDefault="00532CC2" w:rsidP="00BE59E0">
            <w:pPr>
              <w:pStyle w:val="TAC"/>
              <w:rPr>
                <w:ins w:id="187" w:author="Taran Dhuppad" w:date="2021-01-29T15:20:00Z"/>
              </w:rPr>
            </w:pPr>
            <w:proofErr w:type="spellStart"/>
            <w:ins w:id="188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627F5908" w14:textId="77777777" w:rsidTr="00BE59E0">
        <w:trPr>
          <w:ins w:id="189" w:author="Taran Dhuppad" w:date="2021-01-29T15:20:00Z"/>
        </w:trPr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BBE6E7" w14:textId="77777777" w:rsidR="00532CC2" w:rsidRPr="00486E94" w:rsidRDefault="00532CC2" w:rsidP="00BE59E0">
            <w:pPr>
              <w:pStyle w:val="TAC"/>
              <w:rPr>
                <w:ins w:id="190" w:author="Taran Dhuppad" w:date="2021-01-29T15:20:00Z"/>
              </w:rPr>
            </w:pPr>
            <w:ins w:id="191" w:author="Taran Dhuppad" w:date="2021-01-29T15:20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9611D2" w14:textId="77777777" w:rsidR="00532CC2" w:rsidRPr="00486E94" w:rsidRDefault="00532CC2" w:rsidP="00BE59E0">
            <w:pPr>
              <w:pStyle w:val="TAC"/>
              <w:rPr>
                <w:ins w:id="192" w:author="Taran Dhuppad" w:date="2021-01-29T15:20:00Z"/>
              </w:rPr>
            </w:pPr>
            <w:ins w:id="193" w:author="Taran Dhuppad" w:date="2021-01-29T15:20:00Z">
              <w:r w:rsidRPr="00486E94">
                <w:t>E1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68054" w14:textId="77777777" w:rsidR="00532CC2" w:rsidRPr="00486E94" w:rsidRDefault="00532CC2" w:rsidP="00BE59E0">
            <w:pPr>
              <w:pStyle w:val="TAC"/>
              <w:rPr>
                <w:ins w:id="194" w:author="Taran Dhuppad" w:date="2021-01-29T15:20:00Z"/>
              </w:rPr>
            </w:pPr>
            <w:ins w:id="195" w:author="Taran Dhuppad" w:date="2021-01-29T15:20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E5E497" w14:textId="77777777" w:rsidR="00532CC2" w:rsidRPr="00486E94" w:rsidRDefault="00532CC2" w:rsidP="00BE59E0">
            <w:pPr>
              <w:pStyle w:val="TAC"/>
              <w:rPr>
                <w:ins w:id="196" w:author="Taran Dhuppad" w:date="2021-01-29T15:20:00Z"/>
              </w:rPr>
            </w:pPr>
            <w:ins w:id="197" w:author="Taran Dhuppad" w:date="2021-01-29T15:20:00Z">
              <w:r w:rsidRPr="00486E94">
                <w:t>octet 2</w:t>
              </w:r>
            </w:ins>
          </w:p>
        </w:tc>
      </w:tr>
    </w:tbl>
    <w:p w14:paraId="4A87827D" w14:textId="77777777" w:rsidR="00532CC2" w:rsidRDefault="00532CC2" w:rsidP="00532CC2">
      <w:pPr>
        <w:rPr>
          <w:ins w:id="198" w:author="Taran Dhuppad" w:date="2021-01-29T15:20:00Z"/>
        </w:rPr>
      </w:pPr>
    </w:p>
    <w:p w14:paraId="4BA5D58B" w14:textId="59183755" w:rsidR="00532CC2" w:rsidRPr="00486E94" w:rsidRDefault="00532CC2" w:rsidP="00532CC2">
      <w:pPr>
        <w:rPr>
          <w:ins w:id="199" w:author="Taran Dhuppad" w:date="2021-01-29T15:20:00Z"/>
        </w:rPr>
      </w:pPr>
      <w:ins w:id="200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DD66EC">
          <w:t xml:space="preserve">E0=0; </w:t>
        </w:r>
      </w:ins>
      <w:ins w:id="201" w:author="MCC TF160" w:date="2021-03-04T15:58:00Z">
        <w:r w:rsidR="00997F2E" w:rsidRPr="00DD66EC">
          <w:t>i</w:t>
        </w:r>
      </w:ins>
      <w:ins w:id="202" w:author="Taran Dhuppad" w:date="2021-01-29T15:20:00Z">
        <w:r w:rsidRPr="00DD66EC">
          <w:t>dle.</w:t>
        </w:r>
      </w:ins>
    </w:p>
    <w:p w14:paraId="33FE110F" w14:textId="77777777" w:rsidR="00532CC2" w:rsidRPr="00486E94" w:rsidRDefault="00532CC2" w:rsidP="00532CC2">
      <w:pPr>
        <w:rPr>
          <w:ins w:id="203" w:author="Taran Dhuppad" w:date="2021-01-29T15:20:00Z"/>
        </w:rPr>
      </w:pPr>
      <w:ins w:id="204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=1; </w:t>
        </w:r>
        <w:r w:rsidRPr="00E22C95">
          <w:t>inactive</w:t>
        </w:r>
        <w:r w:rsidRPr="00486E94">
          <w:t>.</w:t>
        </w:r>
      </w:ins>
    </w:p>
    <w:p w14:paraId="34E144F1" w14:textId="77777777" w:rsidR="00532CC2" w:rsidRPr="00486E94" w:rsidRDefault="00532CC2" w:rsidP="00532CC2">
      <w:pPr>
        <w:rPr>
          <w:ins w:id="205" w:author="Taran Dhuppad" w:date="2021-01-29T15:20:00Z"/>
        </w:rPr>
      </w:pPr>
      <w:ins w:id="206" w:author="Taran Dhuppad" w:date="2021-01-29T15:20:00Z">
        <w:r w:rsidRPr="00486E94">
          <w:t>E</w:t>
        </w:r>
        <w:r>
          <w:t>1</w:t>
        </w:r>
        <w:r w:rsidRPr="00486E94">
          <w:t>=1 and E</w:t>
        </w:r>
        <w:r>
          <w:t>0</w:t>
        </w:r>
        <w:r w:rsidRPr="00486E94">
          <w:t>=</w:t>
        </w:r>
        <w:r>
          <w:t>0</w:t>
        </w:r>
        <w:r w:rsidRPr="00486E94">
          <w:t xml:space="preserve">: </w:t>
        </w:r>
        <w:r w:rsidRPr="00E22C95">
          <w:t>connected</w:t>
        </w:r>
        <w:r w:rsidRPr="00486E94">
          <w:t>.</w:t>
        </w:r>
      </w:ins>
    </w:p>
    <w:p w14:paraId="411E98E2" w14:textId="77777777" w:rsidR="00532CC2" w:rsidDel="00D16680" w:rsidRDefault="00532CC2" w:rsidP="00532CC2">
      <w:pPr>
        <w:rPr>
          <w:ins w:id="207" w:author="Taran Dhuppad" w:date="2021-01-29T15:20:00Z"/>
          <w:del w:id="208" w:author="Taran Dhuppad" w:date="2021-01-13T15:14:00Z"/>
        </w:rPr>
      </w:pPr>
      <w:ins w:id="209" w:author="Taran Dhuppad" w:date="2021-01-29T15:20:00Z">
        <w:r w:rsidRPr="00401853">
          <w:t xml:space="preserve">E1=1 and E0=1: </w:t>
        </w:r>
        <w:r w:rsidRPr="00E22C95">
          <w:t>outOfConnected</w:t>
        </w:r>
        <w:r w:rsidRPr="00401853">
          <w:t>.</w:t>
        </w:r>
      </w:ins>
    </w:p>
    <w:p w14:paraId="4DDBECF1" w14:textId="77777777" w:rsidR="00532CC2" w:rsidRDefault="00532CC2" w:rsidP="00532CC2">
      <w:pPr>
        <w:pStyle w:val="Heading3"/>
        <w:rPr>
          <w:ins w:id="210" w:author="Taran Dhuppad" w:date="2021-01-29T15:20:00Z"/>
          <w:lang w:eastAsia="ja-JP"/>
        </w:rPr>
      </w:pPr>
      <w:ins w:id="211" w:author="Taran Dhuppad" w:date="2021-01-29T15:20:00Z">
        <w:r w:rsidRPr="00486E94">
          <w:t>6.</w:t>
        </w:r>
        <w:r>
          <w:t>8</w:t>
        </w:r>
        <w:r w:rsidRPr="00486E94">
          <w:t>.</w:t>
        </w:r>
        <w:r>
          <w:t>2</w:t>
        </w:r>
        <w:r w:rsidRPr="00486E94">
          <w:tab/>
        </w:r>
        <w:r>
          <w:rPr>
            <w:lang w:eastAsia="ja-JP"/>
          </w:rPr>
          <w:t>SET UAI RESPONSE</w:t>
        </w:r>
      </w:ins>
    </w:p>
    <w:p w14:paraId="091DC766" w14:textId="77777777" w:rsidR="00532CC2" w:rsidRPr="00486E94" w:rsidRDefault="00532CC2" w:rsidP="00532CC2">
      <w:pPr>
        <w:keepNext/>
        <w:rPr>
          <w:ins w:id="212" w:author="Taran Dhuppad" w:date="2021-01-29T15:20:00Z"/>
        </w:rPr>
      </w:pPr>
      <w:ins w:id="213" w:author="Taran Dhuppad" w:date="2021-01-29T15:20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73133653" w14:textId="77777777" w:rsidTr="00BE59E0">
        <w:trPr>
          <w:jc w:val="center"/>
          <w:ins w:id="21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75278" w14:textId="77777777" w:rsidR="00532CC2" w:rsidRPr="00486E94" w:rsidRDefault="00532CC2" w:rsidP="00BE59E0">
            <w:pPr>
              <w:pStyle w:val="TAH"/>
              <w:rPr>
                <w:ins w:id="215" w:author="Taran Dhuppad" w:date="2021-01-29T15:20:00Z"/>
              </w:rPr>
            </w:pPr>
            <w:ins w:id="216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3AB32" w14:textId="77777777" w:rsidR="00532CC2" w:rsidRPr="00486E94" w:rsidRDefault="00532CC2" w:rsidP="00BE59E0">
            <w:pPr>
              <w:pStyle w:val="TAH"/>
              <w:rPr>
                <w:ins w:id="217" w:author="Taran Dhuppad" w:date="2021-01-29T15:20:00Z"/>
              </w:rPr>
            </w:pPr>
            <w:ins w:id="218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82B1" w14:textId="77777777" w:rsidR="00532CC2" w:rsidRPr="00486E94" w:rsidRDefault="00532CC2" w:rsidP="00BE59E0">
            <w:pPr>
              <w:pStyle w:val="TAH"/>
              <w:rPr>
                <w:ins w:id="219" w:author="Taran Dhuppad" w:date="2021-01-29T15:20:00Z"/>
              </w:rPr>
            </w:pPr>
            <w:ins w:id="220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9EDC" w14:textId="77777777" w:rsidR="00532CC2" w:rsidRPr="00486E94" w:rsidRDefault="00532CC2" w:rsidP="00BE59E0">
            <w:pPr>
              <w:pStyle w:val="TAH"/>
              <w:rPr>
                <w:ins w:id="221" w:author="Taran Dhuppad" w:date="2021-01-29T15:20:00Z"/>
              </w:rPr>
            </w:pPr>
            <w:ins w:id="222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409A" w14:textId="77777777" w:rsidR="00532CC2" w:rsidRPr="00486E94" w:rsidRDefault="00532CC2" w:rsidP="00BE59E0">
            <w:pPr>
              <w:pStyle w:val="TAH"/>
              <w:rPr>
                <w:ins w:id="223" w:author="Taran Dhuppad" w:date="2021-01-29T15:20:00Z"/>
              </w:rPr>
            </w:pPr>
            <w:ins w:id="224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11977CC3" w14:textId="77777777" w:rsidTr="00BE59E0">
        <w:trPr>
          <w:jc w:val="center"/>
          <w:ins w:id="22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7FB06" w14:textId="77777777" w:rsidR="00532CC2" w:rsidRPr="00486E94" w:rsidRDefault="00532CC2" w:rsidP="00BE59E0">
            <w:pPr>
              <w:pStyle w:val="TAL"/>
              <w:rPr>
                <w:ins w:id="226" w:author="Taran Dhuppad" w:date="2021-01-29T15:20:00Z"/>
              </w:rPr>
            </w:pPr>
            <w:ins w:id="227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EC2D" w14:textId="77777777" w:rsidR="00532CC2" w:rsidRPr="00486E94" w:rsidRDefault="00532CC2" w:rsidP="00BE59E0">
            <w:pPr>
              <w:pStyle w:val="TAL"/>
              <w:rPr>
                <w:ins w:id="228" w:author="Taran Dhuppad" w:date="2021-01-29T15:20:00Z"/>
              </w:rPr>
            </w:pPr>
            <w:ins w:id="229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2968" w14:textId="77777777" w:rsidR="00532CC2" w:rsidRPr="00486E94" w:rsidRDefault="00532CC2" w:rsidP="00BE59E0">
            <w:pPr>
              <w:pStyle w:val="TAC"/>
              <w:rPr>
                <w:ins w:id="230" w:author="Taran Dhuppad" w:date="2021-01-29T15:20:00Z"/>
              </w:rPr>
            </w:pPr>
            <w:ins w:id="23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B30F5" w14:textId="77777777" w:rsidR="00532CC2" w:rsidRPr="00486E94" w:rsidRDefault="00532CC2" w:rsidP="00BE59E0">
            <w:pPr>
              <w:pStyle w:val="TAC"/>
              <w:rPr>
                <w:ins w:id="232" w:author="Taran Dhuppad" w:date="2021-01-29T15:20:00Z"/>
              </w:rPr>
            </w:pPr>
            <w:ins w:id="23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1E6FE" w14:textId="77777777" w:rsidR="00532CC2" w:rsidRPr="00486E94" w:rsidRDefault="00532CC2" w:rsidP="00BE59E0">
            <w:pPr>
              <w:pStyle w:val="TAC"/>
              <w:rPr>
                <w:ins w:id="234" w:author="Taran Dhuppad" w:date="2021-01-29T15:20:00Z"/>
              </w:rPr>
            </w:pPr>
            <w:ins w:id="235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FB31F90" w14:textId="77777777" w:rsidTr="00BE59E0">
        <w:trPr>
          <w:jc w:val="center"/>
          <w:ins w:id="23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FA43" w14:textId="77777777" w:rsidR="00532CC2" w:rsidRPr="00486E94" w:rsidRDefault="00532CC2" w:rsidP="00BE59E0">
            <w:pPr>
              <w:pStyle w:val="TAL"/>
              <w:rPr>
                <w:ins w:id="237" w:author="Taran Dhuppad" w:date="2021-01-29T15:20:00Z"/>
              </w:rPr>
            </w:pPr>
            <w:ins w:id="238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C9BC" w14:textId="77777777" w:rsidR="00532CC2" w:rsidRPr="00486E94" w:rsidRDefault="00532CC2" w:rsidP="00BE59E0">
            <w:pPr>
              <w:pStyle w:val="TAL"/>
              <w:rPr>
                <w:ins w:id="239" w:author="Taran Dhuppad" w:date="2021-01-29T15:20:00Z"/>
              </w:rPr>
            </w:pPr>
            <w:ins w:id="240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12A2" w14:textId="77777777" w:rsidR="00532CC2" w:rsidRPr="00486E94" w:rsidRDefault="00532CC2" w:rsidP="00BE59E0">
            <w:pPr>
              <w:pStyle w:val="TAC"/>
              <w:rPr>
                <w:ins w:id="241" w:author="Taran Dhuppad" w:date="2021-01-29T15:20:00Z"/>
              </w:rPr>
            </w:pPr>
            <w:ins w:id="242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8274" w14:textId="77777777" w:rsidR="00532CC2" w:rsidRPr="00486E94" w:rsidRDefault="00532CC2" w:rsidP="00BE59E0">
            <w:pPr>
              <w:pStyle w:val="TAC"/>
              <w:rPr>
                <w:ins w:id="243" w:author="Taran Dhuppad" w:date="2021-01-29T15:20:00Z"/>
              </w:rPr>
            </w:pPr>
            <w:ins w:id="244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7F6B" w14:textId="77777777" w:rsidR="00532CC2" w:rsidRPr="00486E94" w:rsidRDefault="00532CC2" w:rsidP="00BE59E0">
            <w:pPr>
              <w:pStyle w:val="TAC"/>
              <w:rPr>
                <w:ins w:id="245" w:author="Taran Dhuppad" w:date="2021-01-29T15:20:00Z"/>
              </w:rPr>
            </w:pPr>
            <w:ins w:id="246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7776C4F" w14:textId="77777777" w:rsidTr="00BE59E0">
        <w:trPr>
          <w:jc w:val="center"/>
          <w:ins w:id="247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E9C2B" w14:textId="77777777" w:rsidR="00532CC2" w:rsidRPr="00486E94" w:rsidRDefault="00532CC2" w:rsidP="00BE59E0">
            <w:pPr>
              <w:pStyle w:val="TAL"/>
              <w:rPr>
                <w:ins w:id="248" w:author="Taran Dhuppad" w:date="2021-01-29T15:20:00Z"/>
              </w:rPr>
            </w:pPr>
            <w:ins w:id="249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1B0D" w14:textId="77777777" w:rsidR="00532CC2" w:rsidRPr="00486E94" w:rsidRDefault="00532CC2" w:rsidP="00BE59E0">
            <w:pPr>
              <w:pStyle w:val="TAL"/>
              <w:rPr>
                <w:ins w:id="250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C9E1C" w14:textId="77777777" w:rsidR="00532CC2" w:rsidRPr="00486E94" w:rsidRDefault="00532CC2" w:rsidP="00BE59E0">
            <w:pPr>
              <w:pStyle w:val="TAC"/>
              <w:rPr>
                <w:ins w:id="251" w:author="Taran Dhuppad" w:date="2021-01-29T15:20:00Z"/>
              </w:rPr>
            </w:pPr>
            <w:ins w:id="252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A7097" w14:textId="77777777" w:rsidR="00532CC2" w:rsidRPr="00486E94" w:rsidRDefault="00532CC2" w:rsidP="00BE59E0">
            <w:pPr>
              <w:pStyle w:val="TAC"/>
              <w:rPr>
                <w:ins w:id="253" w:author="Taran Dhuppad" w:date="2021-01-29T15:20:00Z"/>
              </w:rPr>
            </w:pPr>
            <w:ins w:id="254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E1139" w14:textId="77777777" w:rsidR="00532CC2" w:rsidRPr="00486E94" w:rsidRDefault="00532CC2" w:rsidP="00BE59E0">
            <w:pPr>
              <w:pStyle w:val="TAC"/>
              <w:rPr>
                <w:ins w:id="255" w:author="Taran Dhuppad" w:date="2021-01-29T15:20:00Z"/>
              </w:rPr>
            </w:pPr>
            <w:ins w:id="256" w:author="Taran Dhuppad" w:date="2021-01-29T15:20:00Z">
              <w:r w:rsidRPr="00486E94">
                <w:t>1</w:t>
              </w:r>
            </w:ins>
          </w:p>
        </w:tc>
      </w:tr>
    </w:tbl>
    <w:p w14:paraId="0B82D9CF" w14:textId="77777777" w:rsidR="00532CC2" w:rsidRPr="00486E94" w:rsidRDefault="00532CC2" w:rsidP="00532CC2">
      <w:pPr>
        <w:rPr>
          <w:ins w:id="257" w:author="Taran Dhuppad" w:date="2021-01-29T15:20:00Z"/>
        </w:rPr>
      </w:pPr>
    </w:p>
    <w:p w14:paraId="35EA9C23" w14:textId="77777777" w:rsidR="00532CC2" w:rsidRPr="00486E94" w:rsidRDefault="00532CC2" w:rsidP="00532CC2">
      <w:pPr>
        <w:keepNext/>
        <w:keepLines/>
        <w:rPr>
          <w:ins w:id="258" w:author="Taran Dhuppad" w:date="2021-01-29T15:20:00Z"/>
        </w:rPr>
      </w:pPr>
      <w:ins w:id="259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6BE16F6F" w14:textId="77777777" w:rsidTr="00BE59E0">
        <w:trPr>
          <w:jc w:val="center"/>
          <w:ins w:id="260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E90" w14:textId="77777777" w:rsidR="00532CC2" w:rsidRPr="00486E94" w:rsidRDefault="00532CC2" w:rsidP="00BE59E0">
            <w:pPr>
              <w:pStyle w:val="TAC"/>
              <w:rPr>
                <w:ins w:id="261" w:author="Taran Dhuppad" w:date="2021-01-29T15:20:00Z"/>
              </w:rPr>
            </w:pPr>
            <w:ins w:id="262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579B" w14:textId="77777777" w:rsidR="00532CC2" w:rsidRPr="00486E94" w:rsidRDefault="00532CC2" w:rsidP="00BE59E0">
            <w:pPr>
              <w:pStyle w:val="TAC"/>
              <w:rPr>
                <w:ins w:id="263" w:author="Taran Dhuppad" w:date="2021-01-29T15:20:00Z"/>
              </w:rPr>
            </w:pPr>
            <w:ins w:id="264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F1E" w14:textId="77777777" w:rsidR="00532CC2" w:rsidRPr="00486E94" w:rsidRDefault="00532CC2" w:rsidP="00BE59E0">
            <w:pPr>
              <w:pStyle w:val="TAC"/>
              <w:rPr>
                <w:ins w:id="265" w:author="Taran Dhuppad" w:date="2021-01-29T15:20:00Z"/>
              </w:rPr>
            </w:pPr>
            <w:ins w:id="266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227" w14:textId="77777777" w:rsidR="00532CC2" w:rsidRPr="00486E94" w:rsidRDefault="00532CC2" w:rsidP="00BE59E0">
            <w:pPr>
              <w:pStyle w:val="TAC"/>
              <w:rPr>
                <w:ins w:id="267" w:author="Taran Dhuppad" w:date="2021-01-29T15:20:00Z"/>
              </w:rPr>
            </w:pPr>
            <w:ins w:id="268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B1C" w14:textId="77777777" w:rsidR="00532CC2" w:rsidRPr="00486E94" w:rsidRDefault="00532CC2" w:rsidP="00BE59E0">
            <w:pPr>
              <w:pStyle w:val="TAC"/>
              <w:rPr>
                <w:ins w:id="269" w:author="Taran Dhuppad" w:date="2021-01-29T15:20:00Z"/>
              </w:rPr>
            </w:pPr>
            <w:ins w:id="270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76A" w14:textId="77777777" w:rsidR="00532CC2" w:rsidRPr="00486E94" w:rsidRDefault="00532CC2" w:rsidP="00BE59E0">
            <w:pPr>
              <w:pStyle w:val="TAC"/>
              <w:rPr>
                <w:ins w:id="271" w:author="Taran Dhuppad" w:date="2021-01-29T15:20:00Z"/>
              </w:rPr>
            </w:pPr>
            <w:ins w:id="272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F8" w14:textId="77777777" w:rsidR="00532CC2" w:rsidRPr="00486E94" w:rsidRDefault="00532CC2" w:rsidP="00BE59E0">
            <w:pPr>
              <w:pStyle w:val="TAC"/>
              <w:rPr>
                <w:ins w:id="273" w:author="Taran Dhuppad" w:date="2021-01-29T15:20:00Z"/>
              </w:rPr>
            </w:pPr>
            <w:ins w:id="274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E7A" w14:textId="77777777" w:rsidR="00532CC2" w:rsidRPr="00486E94" w:rsidRDefault="00532CC2" w:rsidP="00BE59E0">
            <w:pPr>
              <w:pStyle w:val="TAC"/>
              <w:rPr>
                <w:ins w:id="275" w:author="Taran Dhuppad" w:date="2021-01-29T15:20:00Z"/>
              </w:rPr>
            </w:pPr>
            <w:ins w:id="276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50EE" w14:textId="77777777" w:rsidR="00532CC2" w:rsidRPr="00486E94" w:rsidRDefault="00532CC2" w:rsidP="00BE59E0">
            <w:pPr>
              <w:pStyle w:val="TAC"/>
              <w:rPr>
                <w:ins w:id="277" w:author="Taran Dhuppad" w:date="2021-01-29T15:20:00Z"/>
              </w:rPr>
            </w:pPr>
            <w:proofErr w:type="spellStart"/>
            <w:ins w:id="278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2EB0F1FE" w14:textId="77777777" w:rsidTr="00BE59E0">
        <w:trPr>
          <w:jc w:val="center"/>
          <w:ins w:id="279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DF46" w14:textId="77777777" w:rsidR="00532CC2" w:rsidRPr="00486E94" w:rsidRDefault="00532CC2" w:rsidP="00BE59E0">
            <w:pPr>
              <w:pStyle w:val="TAC"/>
              <w:rPr>
                <w:ins w:id="280" w:author="Taran Dhuppad" w:date="2021-01-29T15:20:00Z"/>
              </w:rPr>
            </w:pPr>
            <w:ins w:id="281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446" w14:textId="77777777" w:rsidR="00532CC2" w:rsidRPr="00486E94" w:rsidRDefault="00532CC2" w:rsidP="00BE59E0">
            <w:pPr>
              <w:pStyle w:val="TAC"/>
              <w:rPr>
                <w:ins w:id="282" w:author="Taran Dhuppad" w:date="2021-01-29T15:20:00Z"/>
              </w:rPr>
            </w:pPr>
            <w:ins w:id="283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516" w14:textId="77777777" w:rsidR="00532CC2" w:rsidRPr="00486E94" w:rsidRDefault="00532CC2" w:rsidP="00BE59E0">
            <w:pPr>
              <w:pStyle w:val="TAC"/>
              <w:rPr>
                <w:ins w:id="284" w:author="Taran Dhuppad" w:date="2021-01-29T15:20:00Z"/>
              </w:rPr>
            </w:pPr>
            <w:ins w:id="285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6CB" w14:textId="77777777" w:rsidR="00532CC2" w:rsidRPr="00486E94" w:rsidRDefault="00532CC2" w:rsidP="00BE59E0">
            <w:pPr>
              <w:pStyle w:val="TAC"/>
              <w:rPr>
                <w:ins w:id="286" w:author="Taran Dhuppad" w:date="2021-01-29T15:20:00Z"/>
              </w:rPr>
            </w:pPr>
            <w:ins w:id="287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6BB" w14:textId="77777777" w:rsidR="00532CC2" w:rsidRPr="00486E94" w:rsidRDefault="00532CC2" w:rsidP="00BE59E0">
            <w:pPr>
              <w:pStyle w:val="TAC"/>
              <w:rPr>
                <w:ins w:id="288" w:author="Taran Dhuppad" w:date="2021-01-29T15:20:00Z"/>
              </w:rPr>
            </w:pPr>
            <w:ins w:id="289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7682" w14:textId="77777777" w:rsidR="00532CC2" w:rsidRPr="00486E94" w:rsidRDefault="00532CC2" w:rsidP="00BE59E0">
            <w:pPr>
              <w:pStyle w:val="TAC"/>
              <w:rPr>
                <w:ins w:id="290" w:author="Taran Dhuppad" w:date="2021-01-29T15:20:00Z"/>
              </w:rPr>
            </w:pPr>
            <w:ins w:id="291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4A5F" w14:textId="77777777" w:rsidR="00532CC2" w:rsidRPr="00486E94" w:rsidRDefault="00532CC2" w:rsidP="00BE59E0">
            <w:pPr>
              <w:pStyle w:val="TAC"/>
              <w:rPr>
                <w:ins w:id="292" w:author="Taran Dhuppad" w:date="2021-01-29T15:20:00Z"/>
              </w:rPr>
            </w:pPr>
            <w:ins w:id="293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CA1" w14:textId="77777777" w:rsidR="00532CC2" w:rsidRPr="00486E94" w:rsidRDefault="00532CC2" w:rsidP="00BE59E0">
            <w:pPr>
              <w:pStyle w:val="TAC"/>
              <w:rPr>
                <w:ins w:id="294" w:author="Taran Dhuppad" w:date="2021-01-29T15:20:00Z"/>
              </w:rPr>
            </w:pPr>
            <w:ins w:id="295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D638" w14:textId="77777777" w:rsidR="00532CC2" w:rsidRPr="00486E94" w:rsidRDefault="00532CC2" w:rsidP="00BE59E0">
            <w:pPr>
              <w:pStyle w:val="TAC"/>
              <w:rPr>
                <w:ins w:id="296" w:author="Taran Dhuppad" w:date="2021-01-29T15:20:00Z"/>
              </w:rPr>
            </w:pPr>
            <w:ins w:id="297" w:author="Taran Dhuppad" w:date="2021-01-29T15:20:00Z">
              <w:r w:rsidRPr="00486E94">
                <w:t>octet 1</w:t>
              </w:r>
            </w:ins>
          </w:p>
        </w:tc>
      </w:tr>
    </w:tbl>
    <w:p w14:paraId="25A1FFA6" w14:textId="77777777" w:rsidR="00532CC2" w:rsidRDefault="00532CC2" w:rsidP="00532CC2">
      <w:pPr>
        <w:rPr>
          <w:ins w:id="298" w:author="Taran Dhuppad" w:date="2021-01-29T15:20:00Z"/>
          <w:noProof/>
          <w:sz w:val="28"/>
          <w:szCs w:val="28"/>
        </w:rPr>
      </w:pPr>
    </w:p>
    <w:p w14:paraId="52D944F1" w14:textId="77777777" w:rsidR="00532CC2" w:rsidRPr="001A084E" w:rsidRDefault="00532CC2" w:rsidP="00532CC2">
      <w:pPr>
        <w:rPr>
          <w:ins w:id="299" w:author="Taran Dhuppad" w:date="2021-01-29T15:20:00Z"/>
          <w:noProof/>
          <w:color w:val="FF0000"/>
          <w:sz w:val="28"/>
          <w:szCs w:val="28"/>
        </w:rPr>
      </w:pPr>
      <w:ins w:id="300" w:author="Taran Dhuppad" w:date="2021-01-29T15:20:00Z">
        <w:r w:rsidRPr="001A084E">
          <w:rPr>
            <w:noProof/>
            <w:color w:val="FF0000"/>
            <w:sz w:val="28"/>
            <w:szCs w:val="28"/>
          </w:rPr>
          <w:t>&lt;End of Changes&gt;</w:t>
        </w:r>
      </w:ins>
    </w:p>
    <w:p w14:paraId="7436AFE2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7106653D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FF98B" w14:textId="77777777" w:rsidR="00491F2A" w:rsidRDefault="00491F2A">
      <w:r>
        <w:separator/>
      </w:r>
    </w:p>
    <w:p w14:paraId="6FB4F2DB" w14:textId="77777777" w:rsidR="00491F2A" w:rsidRDefault="00491F2A"/>
  </w:endnote>
  <w:endnote w:type="continuationSeparator" w:id="0">
    <w:p w14:paraId="1D582A37" w14:textId="77777777" w:rsidR="00491F2A" w:rsidRDefault="00491F2A">
      <w:r>
        <w:continuationSeparator/>
      </w:r>
    </w:p>
    <w:p w14:paraId="5A5848F6" w14:textId="77777777" w:rsidR="00491F2A" w:rsidRDefault="00491F2A"/>
  </w:endnote>
  <w:endnote w:type="continuationNotice" w:id="1">
    <w:p w14:paraId="314E0B5C" w14:textId="77777777" w:rsidR="00491F2A" w:rsidRDefault="00491F2A">
      <w:pPr>
        <w:spacing w:after="0"/>
      </w:pPr>
    </w:p>
    <w:p w14:paraId="1A168F15" w14:textId="77777777" w:rsidR="00491F2A" w:rsidRDefault="0049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7ACA3" w14:textId="77777777" w:rsidR="00491F2A" w:rsidRDefault="00491F2A">
      <w:r>
        <w:separator/>
      </w:r>
    </w:p>
    <w:p w14:paraId="6556C47A" w14:textId="77777777" w:rsidR="00491F2A" w:rsidRDefault="00491F2A"/>
  </w:footnote>
  <w:footnote w:type="continuationSeparator" w:id="0">
    <w:p w14:paraId="71A0E4C9" w14:textId="77777777" w:rsidR="00491F2A" w:rsidRDefault="00491F2A">
      <w:r>
        <w:continuationSeparator/>
      </w:r>
    </w:p>
    <w:p w14:paraId="4475EEBA" w14:textId="77777777" w:rsidR="00491F2A" w:rsidRDefault="00491F2A"/>
  </w:footnote>
  <w:footnote w:type="continuationNotice" w:id="1">
    <w:p w14:paraId="670AA80E" w14:textId="77777777" w:rsidR="00491F2A" w:rsidRDefault="00491F2A">
      <w:pPr>
        <w:spacing w:after="0"/>
      </w:pPr>
    </w:p>
    <w:p w14:paraId="1EDE2197" w14:textId="77777777" w:rsidR="00491F2A" w:rsidRDefault="00491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D7489" w14:textId="77777777" w:rsidR="00004E79" w:rsidRDefault="00004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ABCF" w14:textId="77777777" w:rsidR="00004E79" w:rsidRDefault="00004E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BC8E" w14:textId="77777777" w:rsidR="00004E79" w:rsidRDefault="00004E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03FB2" w14:textId="77777777" w:rsidR="00004E79" w:rsidRDefault="00004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4E79"/>
    <w:rsid w:val="000126E0"/>
    <w:rsid w:val="00020FCE"/>
    <w:rsid w:val="00021873"/>
    <w:rsid w:val="00022E4A"/>
    <w:rsid w:val="0002441D"/>
    <w:rsid w:val="00025281"/>
    <w:rsid w:val="000373B5"/>
    <w:rsid w:val="00041379"/>
    <w:rsid w:val="00052A34"/>
    <w:rsid w:val="00053366"/>
    <w:rsid w:val="00054CBD"/>
    <w:rsid w:val="00056989"/>
    <w:rsid w:val="00057AAF"/>
    <w:rsid w:val="00066AC3"/>
    <w:rsid w:val="000800D8"/>
    <w:rsid w:val="00080ED7"/>
    <w:rsid w:val="000830B3"/>
    <w:rsid w:val="00092D86"/>
    <w:rsid w:val="0009782C"/>
    <w:rsid w:val="00097A75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D4853"/>
    <w:rsid w:val="000E34DC"/>
    <w:rsid w:val="000F1F4E"/>
    <w:rsid w:val="000F2C01"/>
    <w:rsid w:val="000F743A"/>
    <w:rsid w:val="00117C47"/>
    <w:rsid w:val="00126093"/>
    <w:rsid w:val="001439B6"/>
    <w:rsid w:val="00145D43"/>
    <w:rsid w:val="00150296"/>
    <w:rsid w:val="0015368C"/>
    <w:rsid w:val="001650C4"/>
    <w:rsid w:val="00167335"/>
    <w:rsid w:val="00177B60"/>
    <w:rsid w:val="0018111C"/>
    <w:rsid w:val="00185AFE"/>
    <w:rsid w:val="00192C46"/>
    <w:rsid w:val="00195D6B"/>
    <w:rsid w:val="00196539"/>
    <w:rsid w:val="00196F34"/>
    <w:rsid w:val="001A084E"/>
    <w:rsid w:val="001A08B3"/>
    <w:rsid w:val="001A2718"/>
    <w:rsid w:val="001A4B7E"/>
    <w:rsid w:val="001A7B60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0D0E"/>
    <w:rsid w:val="001F2F05"/>
    <w:rsid w:val="001F53C6"/>
    <w:rsid w:val="00206FF2"/>
    <w:rsid w:val="00216D24"/>
    <w:rsid w:val="0025738D"/>
    <w:rsid w:val="0026004D"/>
    <w:rsid w:val="00260597"/>
    <w:rsid w:val="002640DD"/>
    <w:rsid w:val="00267EAA"/>
    <w:rsid w:val="00271C33"/>
    <w:rsid w:val="00275D12"/>
    <w:rsid w:val="00280CDD"/>
    <w:rsid w:val="00281BD6"/>
    <w:rsid w:val="002826E4"/>
    <w:rsid w:val="00284FEB"/>
    <w:rsid w:val="002860C4"/>
    <w:rsid w:val="00292007"/>
    <w:rsid w:val="00292070"/>
    <w:rsid w:val="00294934"/>
    <w:rsid w:val="002954DD"/>
    <w:rsid w:val="0029564D"/>
    <w:rsid w:val="002A43B4"/>
    <w:rsid w:val="002B5741"/>
    <w:rsid w:val="002C071D"/>
    <w:rsid w:val="002C0B72"/>
    <w:rsid w:val="002C2E1E"/>
    <w:rsid w:val="002D05E5"/>
    <w:rsid w:val="002E39F7"/>
    <w:rsid w:val="002E46A5"/>
    <w:rsid w:val="002F2283"/>
    <w:rsid w:val="002F3636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584E"/>
    <w:rsid w:val="003C25CB"/>
    <w:rsid w:val="003C70AA"/>
    <w:rsid w:val="003D2B90"/>
    <w:rsid w:val="003D7C03"/>
    <w:rsid w:val="003E081C"/>
    <w:rsid w:val="003E1A36"/>
    <w:rsid w:val="003E4814"/>
    <w:rsid w:val="003E7BC1"/>
    <w:rsid w:val="003F1D1E"/>
    <w:rsid w:val="003F6A6B"/>
    <w:rsid w:val="00400C68"/>
    <w:rsid w:val="0040446E"/>
    <w:rsid w:val="004048E6"/>
    <w:rsid w:val="0041017D"/>
    <w:rsid w:val="00410371"/>
    <w:rsid w:val="004242F1"/>
    <w:rsid w:val="00426840"/>
    <w:rsid w:val="00427FBA"/>
    <w:rsid w:val="004322D5"/>
    <w:rsid w:val="00453E64"/>
    <w:rsid w:val="004548C1"/>
    <w:rsid w:val="00460967"/>
    <w:rsid w:val="004626FF"/>
    <w:rsid w:val="0046611B"/>
    <w:rsid w:val="00470989"/>
    <w:rsid w:val="00471D10"/>
    <w:rsid w:val="004720E3"/>
    <w:rsid w:val="004804FA"/>
    <w:rsid w:val="00483763"/>
    <w:rsid w:val="00491F2A"/>
    <w:rsid w:val="004A085B"/>
    <w:rsid w:val="004A4236"/>
    <w:rsid w:val="004A508B"/>
    <w:rsid w:val="004A742E"/>
    <w:rsid w:val="004B07EA"/>
    <w:rsid w:val="004B383A"/>
    <w:rsid w:val="004B75B7"/>
    <w:rsid w:val="004D6D77"/>
    <w:rsid w:val="004F2771"/>
    <w:rsid w:val="00513820"/>
    <w:rsid w:val="0051580D"/>
    <w:rsid w:val="00521B72"/>
    <w:rsid w:val="005231E8"/>
    <w:rsid w:val="00524E33"/>
    <w:rsid w:val="00527AC3"/>
    <w:rsid w:val="00532CC2"/>
    <w:rsid w:val="00543A68"/>
    <w:rsid w:val="00546199"/>
    <w:rsid w:val="00546E03"/>
    <w:rsid w:val="00547111"/>
    <w:rsid w:val="005518E6"/>
    <w:rsid w:val="005756E2"/>
    <w:rsid w:val="0058135A"/>
    <w:rsid w:val="00592D74"/>
    <w:rsid w:val="005B2CDA"/>
    <w:rsid w:val="005B4523"/>
    <w:rsid w:val="005B6B58"/>
    <w:rsid w:val="005C26B9"/>
    <w:rsid w:val="005C337C"/>
    <w:rsid w:val="005C579C"/>
    <w:rsid w:val="005D7865"/>
    <w:rsid w:val="005E03CC"/>
    <w:rsid w:val="005E2C44"/>
    <w:rsid w:val="005E49E0"/>
    <w:rsid w:val="005E623C"/>
    <w:rsid w:val="005E6B17"/>
    <w:rsid w:val="00602DBA"/>
    <w:rsid w:val="00606699"/>
    <w:rsid w:val="00610630"/>
    <w:rsid w:val="00611152"/>
    <w:rsid w:val="00621188"/>
    <w:rsid w:val="006257ED"/>
    <w:rsid w:val="00627C6D"/>
    <w:rsid w:val="0063000E"/>
    <w:rsid w:val="0063760B"/>
    <w:rsid w:val="006537A5"/>
    <w:rsid w:val="006557B6"/>
    <w:rsid w:val="00660B0C"/>
    <w:rsid w:val="00663135"/>
    <w:rsid w:val="00675370"/>
    <w:rsid w:val="00683AA2"/>
    <w:rsid w:val="00695808"/>
    <w:rsid w:val="006B3B98"/>
    <w:rsid w:val="006B46FB"/>
    <w:rsid w:val="006B59D8"/>
    <w:rsid w:val="006B5B57"/>
    <w:rsid w:val="006C1FA4"/>
    <w:rsid w:val="006C51F4"/>
    <w:rsid w:val="006C6A02"/>
    <w:rsid w:val="006E040A"/>
    <w:rsid w:val="006E0D2A"/>
    <w:rsid w:val="006E21FB"/>
    <w:rsid w:val="006E6FC2"/>
    <w:rsid w:val="006F1010"/>
    <w:rsid w:val="006F4531"/>
    <w:rsid w:val="00700458"/>
    <w:rsid w:val="007030B1"/>
    <w:rsid w:val="0070544E"/>
    <w:rsid w:val="007134C9"/>
    <w:rsid w:val="00714496"/>
    <w:rsid w:val="0073679E"/>
    <w:rsid w:val="00740248"/>
    <w:rsid w:val="00745BB9"/>
    <w:rsid w:val="007513DE"/>
    <w:rsid w:val="007562CE"/>
    <w:rsid w:val="00766AEC"/>
    <w:rsid w:val="00776603"/>
    <w:rsid w:val="00781923"/>
    <w:rsid w:val="00783BAB"/>
    <w:rsid w:val="00786915"/>
    <w:rsid w:val="0079026D"/>
    <w:rsid w:val="00792342"/>
    <w:rsid w:val="007971BF"/>
    <w:rsid w:val="0079726A"/>
    <w:rsid w:val="007977A8"/>
    <w:rsid w:val="007A6971"/>
    <w:rsid w:val="007B512A"/>
    <w:rsid w:val="007C06AC"/>
    <w:rsid w:val="007C2097"/>
    <w:rsid w:val="007C6354"/>
    <w:rsid w:val="007D2647"/>
    <w:rsid w:val="007D35C9"/>
    <w:rsid w:val="007D6626"/>
    <w:rsid w:val="007D6A07"/>
    <w:rsid w:val="007E14AA"/>
    <w:rsid w:val="007F0715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54E2D"/>
    <w:rsid w:val="008626E7"/>
    <w:rsid w:val="00865504"/>
    <w:rsid w:val="0087030C"/>
    <w:rsid w:val="00870EE7"/>
    <w:rsid w:val="0087520D"/>
    <w:rsid w:val="008811D4"/>
    <w:rsid w:val="00884C65"/>
    <w:rsid w:val="0088541D"/>
    <w:rsid w:val="008863B9"/>
    <w:rsid w:val="008869F3"/>
    <w:rsid w:val="0089109D"/>
    <w:rsid w:val="00891B77"/>
    <w:rsid w:val="008946D6"/>
    <w:rsid w:val="008949DB"/>
    <w:rsid w:val="008A1AEA"/>
    <w:rsid w:val="008A226C"/>
    <w:rsid w:val="008A45A6"/>
    <w:rsid w:val="008B1790"/>
    <w:rsid w:val="008B2706"/>
    <w:rsid w:val="008B6B1F"/>
    <w:rsid w:val="008B7B29"/>
    <w:rsid w:val="008C0C3E"/>
    <w:rsid w:val="008C0E59"/>
    <w:rsid w:val="008C12CE"/>
    <w:rsid w:val="008C3AA7"/>
    <w:rsid w:val="008C47CE"/>
    <w:rsid w:val="008C55B0"/>
    <w:rsid w:val="008D1575"/>
    <w:rsid w:val="008E0E5F"/>
    <w:rsid w:val="008E5807"/>
    <w:rsid w:val="008E7951"/>
    <w:rsid w:val="008F2764"/>
    <w:rsid w:val="008F64B8"/>
    <w:rsid w:val="008F686C"/>
    <w:rsid w:val="008F7973"/>
    <w:rsid w:val="00907159"/>
    <w:rsid w:val="0090795F"/>
    <w:rsid w:val="00914762"/>
    <w:rsid w:val="009148DE"/>
    <w:rsid w:val="00916EF9"/>
    <w:rsid w:val="00917A17"/>
    <w:rsid w:val="009220E4"/>
    <w:rsid w:val="00941E30"/>
    <w:rsid w:val="009454D2"/>
    <w:rsid w:val="009474E9"/>
    <w:rsid w:val="00955200"/>
    <w:rsid w:val="00963548"/>
    <w:rsid w:val="00967740"/>
    <w:rsid w:val="009770A6"/>
    <w:rsid w:val="009777D9"/>
    <w:rsid w:val="00991B88"/>
    <w:rsid w:val="00997F2E"/>
    <w:rsid w:val="009A5753"/>
    <w:rsid w:val="009A579D"/>
    <w:rsid w:val="009B011F"/>
    <w:rsid w:val="009B2AF9"/>
    <w:rsid w:val="009B33A3"/>
    <w:rsid w:val="009B59B5"/>
    <w:rsid w:val="009B6C04"/>
    <w:rsid w:val="009D5F8F"/>
    <w:rsid w:val="009D73D7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3428"/>
    <w:rsid w:val="00A14229"/>
    <w:rsid w:val="00A244C3"/>
    <w:rsid w:val="00A246B6"/>
    <w:rsid w:val="00A30272"/>
    <w:rsid w:val="00A30DBC"/>
    <w:rsid w:val="00A40466"/>
    <w:rsid w:val="00A47E70"/>
    <w:rsid w:val="00A50CF0"/>
    <w:rsid w:val="00A50D56"/>
    <w:rsid w:val="00A60711"/>
    <w:rsid w:val="00A7671C"/>
    <w:rsid w:val="00A80F84"/>
    <w:rsid w:val="00A93E2B"/>
    <w:rsid w:val="00AA2CBC"/>
    <w:rsid w:val="00AA7231"/>
    <w:rsid w:val="00AB11B2"/>
    <w:rsid w:val="00AC38F0"/>
    <w:rsid w:val="00AC5820"/>
    <w:rsid w:val="00AD1CD8"/>
    <w:rsid w:val="00AF31C7"/>
    <w:rsid w:val="00AF7589"/>
    <w:rsid w:val="00B00C92"/>
    <w:rsid w:val="00B00FE6"/>
    <w:rsid w:val="00B067F0"/>
    <w:rsid w:val="00B13EA6"/>
    <w:rsid w:val="00B13F99"/>
    <w:rsid w:val="00B149F7"/>
    <w:rsid w:val="00B17EDA"/>
    <w:rsid w:val="00B258BB"/>
    <w:rsid w:val="00B3296F"/>
    <w:rsid w:val="00B34C9D"/>
    <w:rsid w:val="00B3602A"/>
    <w:rsid w:val="00B44E65"/>
    <w:rsid w:val="00B45FD4"/>
    <w:rsid w:val="00B63D34"/>
    <w:rsid w:val="00B67B97"/>
    <w:rsid w:val="00B75ABE"/>
    <w:rsid w:val="00B968C8"/>
    <w:rsid w:val="00BA28E5"/>
    <w:rsid w:val="00BA3EC5"/>
    <w:rsid w:val="00BA51D9"/>
    <w:rsid w:val="00BA54C1"/>
    <w:rsid w:val="00BA6CEE"/>
    <w:rsid w:val="00BB5DFC"/>
    <w:rsid w:val="00BD279D"/>
    <w:rsid w:val="00BD5209"/>
    <w:rsid w:val="00BD6BB8"/>
    <w:rsid w:val="00BD74F9"/>
    <w:rsid w:val="00BE59E0"/>
    <w:rsid w:val="00BE6B1B"/>
    <w:rsid w:val="00BF47B8"/>
    <w:rsid w:val="00C04BC6"/>
    <w:rsid w:val="00C05CF9"/>
    <w:rsid w:val="00C0724F"/>
    <w:rsid w:val="00C166C5"/>
    <w:rsid w:val="00C16854"/>
    <w:rsid w:val="00C2143E"/>
    <w:rsid w:val="00C2188C"/>
    <w:rsid w:val="00C24B1A"/>
    <w:rsid w:val="00C3574D"/>
    <w:rsid w:val="00C37825"/>
    <w:rsid w:val="00C479A5"/>
    <w:rsid w:val="00C55E7D"/>
    <w:rsid w:val="00C66BA2"/>
    <w:rsid w:val="00C86601"/>
    <w:rsid w:val="00C900BA"/>
    <w:rsid w:val="00C95985"/>
    <w:rsid w:val="00CA1D5F"/>
    <w:rsid w:val="00CB297D"/>
    <w:rsid w:val="00CB3096"/>
    <w:rsid w:val="00CB73D7"/>
    <w:rsid w:val="00CC4697"/>
    <w:rsid w:val="00CC5026"/>
    <w:rsid w:val="00CC68D0"/>
    <w:rsid w:val="00CD0983"/>
    <w:rsid w:val="00CD1521"/>
    <w:rsid w:val="00CD5D1B"/>
    <w:rsid w:val="00CD62A7"/>
    <w:rsid w:val="00CE3BD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1829"/>
    <w:rsid w:val="00D65808"/>
    <w:rsid w:val="00D66520"/>
    <w:rsid w:val="00D67810"/>
    <w:rsid w:val="00D9433E"/>
    <w:rsid w:val="00D97471"/>
    <w:rsid w:val="00DB1671"/>
    <w:rsid w:val="00DB484B"/>
    <w:rsid w:val="00DB7DF7"/>
    <w:rsid w:val="00DD213A"/>
    <w:rsid w:val="00DD5854"/>
    <w:rsid w:val="00DD5B88"/>
    <w:rsid w:val="00DD66EC"/>
    <w:rsid w:val="00DE34CF"/>
    <w:rsid w:val="00DE6EFE"/>
    <w:rsid w:val="00DF628A"/>
    <w:rsid w:val="00E06795"/>
    <w:rsid w:val="00E07D9A"/>
    <w:rsid w:val="00E131E7"/>
    <w:rsid w:val="00E13F3D"/>
    <w:rsid w:val="00E172CA"/>
    <w:rsid w:val="00E17A0C"/>
    <w:rsid w:val="00E22BF2"/>
    <w:rsid w:val="00E235E3"/>
    <w:rsid w:val="00E27B48"/>
    <w:rsid w:val="00E3312E"/>
    <w:rsid w:val="00E33D58"/>
    <w:rsid w:val="00E34898"/>
    <w:rsid w:val="00E352FE"/>
    <w:rsid w:val="00E36B7B"/>
    <w:rsid w:val="00E53F7E"/>
    <w:rsid w:val="00E55219"/>
    <w:rsid w:val="00E557EF"/>
    <w:rsid w:val="00E75425"/>
    <w:rsid w:val="00E90C8E"/>
    <w:rsid w:val="00EA7494"/>
    <w:rsid w:val="00EB09B7"/>
    <w:rsid w:val="00EB38F9"/>
    <w:rsid w:val="00EC0E7B"/>
    <w:rsid w:val="00EC237F"/>
    <w:rsid w:val="00ED45AB"/>
    <w:rsid w:val="00EE6E98"/>
    <w:rsid w:val="00EE7D7C"/>
    <w:rsid w:val="00EF479A"/>
    <w:rsid w:val="00F03353"/>
    <w:rsid w:val="00F05C60"/>
    <w:rsid w:val="00F10C21"/>
    <w:rsid w:val="00F16C82"/>
    <w:rsid w:val="00F25D98"/>
    <w:rsid w:val="00F300FB"/>
    <w:rsid w:val="00F41BB5"/>
    <w:rsid w:val="00F47A88"/>
    <w:rsid w:val="00F628A3"/>
    <w:rsid w:val="00F62E5F"/>
    <w:rsid w:val="00F73E1E"/>
    <w:rsid w:val="00F8592D"/>
    <w:rsid w:val="00F97897"/>
    <w:rsid w:val="00F97A83"/>
    <w:rsid w:val="00FA2203"/>
    <w:rsid w:val="00FA3BB1"/>
    <w:rsid w:val="00FA448A"/>
    <w:rsid w:val="00FA4E93"/>
    <w:rsid w:val="00FB6386"/>
    <w:rsid w:val="00FC35E0"/>
    <w:rsid w:val="00FC6546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89CCA6"/>
  <w15:docId w15:val="{72E9D034-D0A4-46F4-965F-CA35FAE4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  <w:style w:type="paragraph" w:styleId="Revision">
    <w:name w:val="Revision"/>
    <w:hidden/>
    <w:uiPriority w:val="99"/>
    <w:semiHidden/>
    <w:rsid w:val="00F47A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10B547-E874-4B41-816C-7B5FC2037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7</cp:revision>
  <cp:lastPrinted>1900-01-01T08:00:00Z</cp:lastPrinted>
  <dcterms:created xsi:type="dcterms:W3CDTF">2021-03-04T15:18:00Z</dcterms:created>
  <dcterms:modified xsi:type="dcterms:W3CDTF">2021-03-04T15:22:00Z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